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C87E4C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175DAD">
        <w:rPr>
          <w:b/>
          <w:i/>
          <w:noProof/>
          <w:sz w:val="28"/>
        </w:rPr>
        <w:t>4671</w:t>
      </w:r>
      <w:r w:rsidR="00341260" w:rsidRPr="00341260">
        <w:rPr>
          <w:b/>
          <w:i/>
          <w:noProof/>
          <w:sz w:val="28"/>
          <w:highlight w:val="yellow"/>
        </w:rPr>
        <w:t>r1</w:t>
      </w:r>
    </w:p>
    <w:p w14:paraId="7CB45193" w14:textId="56EE2D20"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450B9D">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68225" w:rsidR="001E41F3" w:rsidRPr="00410371" w:rsidRDefault="007B263F"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342580">
              <w:rPr>
                <w:b/>
                <w:noProof/>
                <w:sz w:val="28"/>
              </w:rPr>
              <w:t>34.229</w:t>
            </w:r>
            <w:r w:rsidRPr="004A220A">
              <w:rPr>
                <w:b/>
                <w:noProof/>
                <w:sz w:val="28"/>
              </w:rPr>
              <w:t>-</w:t>
            </w:r>
            <w:r w:rsidRPr="004A220A">
              <w:rPr>
                <w:b/>
                <w:noProof/>
                <w:sz w:val="28"/>
              </w:rPr>
              <w:fldChar w:fldCharType="end"/>
            </w:r>
            <w:r w:rsidR="0034258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EDCC2" w:rsidR="001E41F3" w:rsidRPr="00410371" w:rsidRDefault="00175DAD" w:rsidP="00547111">
            <w:pPr>
              <w:pStyle w:val="CRCoverPage"/>
              <w:spacing w:after="0"/>
              <w:rPr>
                <w:noProof/>
              </w:rPr>
            </w:pPr>
            <w:r w:rsidRPr="00175DAD">
              <w:rPr>
                <w:b/>
                <w:noProof/>
                <w:sz w:val="28"/>
              </w:rP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595C5" w:rsidR="001E41F3" w:rsidRPr="00410371" w:rsidRDefault="00342580">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8F120" w:rsidR="001E41F3" w:rsidRDefault="00FF1F8A">
            <w:pPr>
              <w:pStyle w:val="CRCoverPage"/>
              <w:spacing w:after="0"/>
              <w:ind w:left="100"/>
              <w:rPr>
                <w:noProof/>
              </w:rPr>
            </w:pPr>
            <w:r w:rsidRPr="00FF1F8A">
              <w:rPr>
                <w:noProof/>
                <w:lang w:eastAsia="zh-CN"/>
              </w:rPr>
              <w:t>Correction to NR IMS TC 6.7-Authentication with MAC Parameter Invalid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88FE2"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25E2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AEF46" w:rsidR="001E41F3" w:rsidRDefault="005861D1" w:rsidP="00F66277">
            <w:pPr>
              <w:pStyle w:val="CRCoverPage"/>
              <w:numPr>
                <w:ilvl w:val="0"/>
                <w:numId w:val="1"/>
              </w:numPr>
              <w:spacing w:after="0"/>
            </w:pPr>
            <w:r w:rsidRPr="001A6866">
              <w:rPr>
                <w:noProof/>
                <w:lang w:eastAsia="zh-CN"/>
              </w:rPr>
              <w:t xml:space="preserve">The presence of </w:t>
            </w:r>
            <w:r w:rsidR="00F66277" w:rsidRPr="007E0EDF">
              <w:t>registration procedu</w:t>
            </w:r>
            <w:r w:rsidR="00F66277">
              <w:t>re and IMS PDU session establishment procedure</w:t>
            </w:r>
            <w:r w:rsidRPr="001A6866">
              <w:rPr>
                <w:noProof/>
                <w:lang w:eastAsia="zh-CN"/>
              </w:rPr>
              <w:t xml:space="preserve"> as defined in </w:t>
            </w:r>
            <w:r w:rsidR="00F66277">
              <w:rPr>
                <w:noProof/>
                <w:lang w:eastAsia="zh-CN"/>
              </w:rPr>
              <w:t>steps 2-19a1</w:t>
            </w:r>
            <w:r>
              <w:rPr>
                <w:noProof/>
                <w:lang w:eastAsia="zh-CN"/>
              </w:rPr>
              <w:t xml:space="preserve">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rsidR="00F66277">
              <w:t>5</w:t>
            </w:r>
            <w:r w:rsidRPr="001A6866">
              <w:t>.2.2</w:t>
            </w:r>
            <w:r w:rsidR="00F66277">
              <w:t>-2</w:t>
            </w:r>
            <w:r>
              <w:t xml:space="preserve"> are</w:t>
            </w:r>
            <w:r w:rsidRPr="001A6866">
              <w:t xml:space="preserve"> currently not reflected in test procedure sequence</w:t>
            </w:r>
            <w:r w:rsidR="00277685">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83343" w:rsidR="00FE74A7" w:rsidRDefault="005861D1" w:rsidP="005861D1">
            <w:pPr>
              <w:pStyle w:val="CRCoverPage"/>
              <w:numPr>
                <w:ilvl w:val="0"/>
                <w:numId w:val="3"/>
              </w:numPr>
              <w:spacing w:after="0"/>
              <w:rPr>
                <w:noProof/>
              </w:rPr>
            </w:pPr>
            <w:r>
              <w:rPr>
                <w:rFonts w:hint="eastAsia"/>
                <w:noProof/>
                <w:lang w:eastAsia="zh-CN"/>
              </w:rPr>
              <w:t>A</w:t>
            </w:r>
            <w:r>
              <w:rPr>
                <w:noProof/>
                <w:lang w:eastAsia="zh-CN"/>
              </w:rPr>
              <w:t xml:space="preserve">dd steps </w:t>
            </w:r>
            <w:r w:rsidRPr="00A510DA">
              <w:rPr>
                <w:lang w:eastAsia="zh-CN"/>
              </w:rPr>
              <w:t>1A-1</w:t>
            </w:r>
            <w:r w:rsidR="00596DCF">
              <w:rPr>
                <w:lang w:eastAsia="zh-CN"/>
              </w:rPr>
              <w:t>V</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6DFC0" w:rsidR="001E41F3" w:rsidRDefault="00252D57">
            <w:pPr>
              <w:pStyle w:val="CRCoverPage"/>
              <w:spacing w:after="0"/>
              <w:ind w:left="100"/>
              <w:rPr>
                <w:noProof/>
              </w:rPr>
            </w:pPr>
            <w:r>
              <w:rPr>
                <w:noProof/>
                <w:lang w:eastAsia="zh-CN"/>
              </w:rPr>
              <w:t>6.</w:t>
            </w:r>
            <w:r w:rsidR="00224825">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Default="0060040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Default="00D25E2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22F61" w14:textId="77777777" w:rsidR="00341260" w:rsidRPr="009C6B0B" w:rsidRDefault="00341260" w:rsidP="00341260">
            <w:pPr>
              <w:pStyle w:val="CRCoverPage"/>
              <w:spacing w:after="0"/>
              <w:ind w:left="100"/>
              <w:rPr>
                <w:noProof/>
                <w:highlight w:val="yellow"/>
                <w:lang w:eastAsia="zh-CN"/>
              </w:rPr>
            </w:pPr>
            <w:r w:rsidRPr="009C6B0B">
              <w:rPr>
                <w:rFonts w:hint="eastAsia"/>
                <w:noProof/>
                <w:highlight w:val="yellow"/>
                <w:lang w:eastAsia="zh-CN"/>
              </w:rPr>
              <w:t>1</w:t>
            </w:r>
            <w:r w:rsidRPr="009C6B0B">
              <w:rPr>
                <w:rFonts w:hint="eastAsia"/>
                <w:noProof/>
                <w:highlight w:val="yellow"/>
                <w:vertAlign w:val="superscript"/>
                <w:lang w:eastAsia="zh-CN"/>
              </w:rPr>
              <w:t>s</w:t>
            </w:r>
            <w:r w:rsidRPr="009C6B0B">
              <w:rPr>
                <w:noProof/>
                <w:highlight w:val="yellow"/>
                <w:vertAlign w:val="superscript"/>
                <w:lang w:eastAsia="zh-CN"/>
              </w:rPr>
              <w:t>t</w:t>
            </w:r>
            <w:r w:rsidRPr="009C6B0B">
              <w:rPr>
                <w:noProof/>
                <w:highlight w:val="yellow"/>
                <w:lang w:eastAsia="zh-CN"/>
              </w:rPr>
              <w:t xml:space="preserve"> revision:</w:t>
            </w:r>
          </w:p>
          <w:p w14:paraId="6ACA4173" w14:textId="36B06C44" w:rsidR="007B263F" w:rsidRDefault="00341260" w:rsidP="00341260">
            <w:pPr>
              <w:pStyle w:val="CRCoverPage"/>
              <w:spacing w:after="0"/>
              <w:ind w:left="100"/>
              <w:rPr>
                <w:noProof/>
              </w:rPr>
            </w:pPr>
            <w:r w:rsidRPr="009C6B0B">
              <w:rPr>
                <w:noProof/>
                <w:highlight w:val="yellow"/>
                <w:lang w:eastAsia="zh-CN"/>
              </w:rPr>
              <w:t>Add Note to reference the NAS signalling.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50A67E76" w:rsidR="006F6B5B" w:rsidRDefault="006F6B5B" w:rsidP="00D25E2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39883B7" w14:textId="77777777" w:rsidR="005861D1" w:rsidRPr="00A510DA" w:rsidRDefault="005861D1" w:rsidP="005861D1">
      <w:pPr>
        <w:pStyle w:val="2"/>
        <w:rPr>
          <w:rFonts w:eastAsia="MS Gothic"/>
        </w:rPr>
      </w:pPr>
      <w:bookmarkStart w:id="1" w:name="_Toc43210180"/>
      <w:bookmarkStart w:id="2" w:name="_Toc51948406"/>
      <w:bookmarkStart w:id="3" w:name="_Toc52162479"/>
      <w:bookmarkStart w:id="4" w:name="_Toc60916065"/>
      <w:bookmarkStart w:id="5" w:name="_Toc68197379"/>
      <w:bookmarkStart w:id="6" w:name="_Toc75880628"/>
      <w:bookmarkStart w:id="7" w:name="_Toc84254326"/>
      <w:bookmarkStart w:id="8" w:name="_Toc84255121"/>
      <w:bookmarkStart w:id="9" w:name="_Toc90889070"/>
      <w:bookmarkStart w:id="10" w:name="_Toc99872571"/>
      <w:bookmarkStart w:id="11" w:name="_Toc107134975"/>
      <w:r w:rsidRPr="00A510DA">
        <w:rPr>
          <w:rFonts w:eastAsia="MS Gothic"/>
        </w:rPr>
        <w:t>6.7</w:t>
      </w:r>
      <w:r w:rsidRPr="00A510DA">
        <w:rPr>
          <w:rFonts w:eastAsia="MS Gothic"/>
        </w:rPr>
        <w:tab/>
        <w:t>Authentication / MAC Parameter Invalid / Only two consecutive invalid challenges / 5GS</w:t>
      </w:r>
      <w:bookmarkEnd w:id="1"/>
      <w:bookmarkEnd w:id="2"/>
      <w:bookmarkEnd w:id="3"/>
      <w:bookmarkEnd w:id="4"/>
      <w:bookmarkEnd w:id="5"/>
      <w:bookmarkEnd w:id="6"/>
      <w:bookmarkEnd w:id="7"/>
      <w:bookmarkEnd w:id="8"/>
      <w:bookmarkEnd w:id="9"/>
      <w:bookmarkEnd w:id="10"/>
      <w:bookmarkEnd w:id="11"/>
    </w:p>
    <w:p w14:paraId="3D020854" w14:textId="77777777" w:rsidR="005861D1" w:rsidRPr="00A510DA" w:rsidRDefault="005861D1" w:rsidP="005861D1">
      <w:pPr>
        <w:pStyle w:val="H6"/>
        <w:rPr>
          <w:rFonts w:eastAsia="MS Gothic"/>
        </w:rPr>
      </w:pPr>
      <w:bookmarkStart w:id="12" w:name="_Toc42778726"/>
      <w:bookmarkStart w:id="13" w:name="_Toc42785173"/>
      <w:bookmarkStart w:id="14" w:name="_Toc43210181"/>
      <w:bookmarkStart w:id="15" w:name="_Toc51948407"/>
      <w:bookmarkStart w:id="16" w:name="_Toc52162480"/>
      <w:bookmarkStart w:id="17" w:name="_Toc60916066"/>
      <w:r w:rsidRPr="00A510DA">
        <w:rPr>
          <w:rFonts w:eastAsia="MS Gothic"/>
        </w:rPr>
        <w:t>6.7.1</w:t>
      </w:r>
      <w:r w:rsidRPr="00A510DA">
        <w:rPr>
          <w:rFonts w:eastAsia="MS Gothic"/>
        </w:rPr>
        <w:tab/>
        <w:t xml:space="preserve">Test </w:t>
      </w:r>
      <w:r w:rsidRPr="00A510DA">
        <w:t>Purpose</w:t>
      </w:r>
      <w:r w:rsidRPr="00A510DA">
        <w:rPr>
          <w:rFonts w:eastAsia="MS Gothic"/>
        </w:rPr>
        <w:t xml:space="preserve"> (TP)</w:t>
      </w:r>
      <w:bookmarkEnd w:id="12"/>
      <w:bookmarkEnd w:id="13"/>
      <w:bookmarkEnd w:id="14"/>
      <w:bookmarkEnd w:id="15"/>
      <w:bookmarkEnd w:id="16"/>
      <w:bookmarkEnd w:id="17"/>
    </w:p>
    <w:p w14:paraId="12065A4E" w14:textId="77777777" w:rsidR="005861D1" w:rsidRPr="00A510DA" w:rsidRDefault="005861D1" w:rsidP="005861D1">
      <w:pPr>
        <w:pStyle w:val="H6"/>
        <w:rPr>
          <w:rFonts w:ascii="Courier New" w:hAnsi="Courier New"/>
          <w:b/>
          <w:sz w:val="16"/>
        </w:rPr>
      </w:pPr>
      <w:r w:rsidRPr="00A510DA">
        <w:t>(1)</w:t>
      </w:r>
    </w:p>
    <w:p w14:paraId="18C3295F" w14:textId="77777777" w:rsidR="005861D1" w:rsidRPr="00A510DA" w:rsidRDefault="005861D1" w:rsidP="005861D1">
      <w:pPr>
        <w:pStyle w:val="PL"/>
        <w:rPr>
          <w:noProof w:val="0"/>
        </w:rPr>
      </w:pPr>
      <w:r w:rsidRPr="00A510DA">
        <w:rPr>
          <w:b/>
          <w:noProof w:val="0"/>
        </w:rPr>
        <w:t>with</w:t>
      </w:r>
      <w:r w:rsidRPr="00A510DA">
        <w:rPr>
          <w:noProof w:val="0"/>
        </w:rPr>
        <w:t xml:space="preserve"> { UE starting registration procedure }</w:t>
      </w:r>
    </w:p>
    <w:p w14:paraId="1216DC7C" w14:textId="77777777" w:rsidR="005861D1" w:rsidRPr="00A510DA" w:rsidRDefault="005861D1" w:rsidP="005861D1">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121532A7" w14:textId="77777777" w:rsidR="005861D1" w:rsidRPr="00A510DA" w:rsidRDefault="005861D1" w:rsidP="005861D1">
      <w:pPr>
        <w:pStyle w:val="PL"/>
        <w:rPr>
          <w:noProof w:val="0"/>
        </w:rPr>
      </w:pPr>
      <w:r w:rsidRPr="00A510DA">
        <w:rPr>
          <w:noProof w:val="0"/>
        </w:rPr>
        <w:t xml:space="preserve">  </w:t>
      </w:r>
      <w:r w:rsidRPr="00A510DA">
        <w:rPr>
          <w:b/>
          <w:noProof w:val="0"/>
        </w:rPr>
        <w:t>when</w:t>
      </w:r>
      <w:r w:rsidRPr="00A510DA">
        <w:rPr>
          <w:noProof w:val="0"/>
        </w:rPr>
        <w:t xml:space="preserve"> { UE receiving invalid MAC parameter }</w:t>
      </w:r>
    </w:p>
    <w:p w14:paraId="5244ED95" w14:textId="77777777" w:rsidR="005861D1" w:rsidRPr="00A510DA" w:rsidRDefault="005861D1" w:rsidP="005861D1">
      <w:pPr>
        <w:pStyle w:val="PL"/>
        <w:rPr>
          <w:noProof w:val="0"/>
        </w:rPr>
      </w:pPr>
      <w:r w:rsidRPr="00A510DA">
        <w:rPr>
          <w:noProof w:val="0"/>
        </w:rPr>
        <w:t xml:space="preserve">    </w:t>
      </w:r>
      <w:r w:rsidRPr="00A510DA">
        <w:rPr>
          <w:b/>
          <w:noProof w:val="0"/>
        </w:rPr>
        <w:t>then</w:t>
      </w:r>
      <w:r w:rsidRPr="00A510DA">
        <w:rPr>
          <w:noProof w:val="0"/>
        </w:rPr>
        <w:t xml:space="preserve"> { UE sends another REGISTER request without challenge response AUTS and populates a new Security-Client header }</w:t>
      </w:r>
    </w:p>
    <w:p w14:paraId="395B60D2" w14:textId="77777777" w:rsidR="005861D1" w:rsidRPr="00A510DA" w:rsidRDefault="005861D1" w:rsidP="005861D1">
      <w:pPr>
        <w:pStyle w:val="PL"/>
        <w:rPr>
          <w:noProof w:val="0"/>
        </w:rPr>
      </w:pPr>
      <w:r w:rsidRPr="00A510DA">
        <w:rPr>
          <w:noProof w:val="0"/>
        </w:rPr>
        <w:t xml:space="preserve">      }</w:t>
      </w:r>
    </w:p>
    <w:p w14:paraId="019E1D27" w14:textId="77777777" w:rsidR="005861D1" w:rsidRPr="00A510DA" w:rsidRDefault="005861D1" w:rsidP="005861D1">
      <w:pPr>
        <w:pStyle w:val="PL"/>
        <w:rPr>
          <w:b/>
          <w:noProof w:val="0"/>
        </w:rPr>
      </w:pPr>
    </w:p>
    <w:p w14:paraId="29D111DF" w14:textId="77777777" w:rsidR="005861D1" w:rsidRPr="00A510DA" w:rsidRDefault="005861D1" w:rsidP="005861D1">
      <w:pPr>
        <w:pStyle w:val="H6"/>
      </w:pPr>
      <w:r w:rsidRPr="00A510DA">
        <w:t>(2)</w:t>
      </w:r>
    </w:p>
    <w:p w14:paraId="54A77466" w14:textId="77777777" w:rsidR="005861D1" w:rsidRPr="00A510DA" w:rsidRDefault="005861D1" w:rsidP="005861D1">
      <w:pPr>
        <w:pStyle w:val="PL"/>
        <w:rPr>
          <w:noProof w:val="0"/>
        </w:rPr>
      </w:pPr>
      <w:r w:rsidRPr="00A510DA">
        <w:rPr>
          <w:b/>
          <w:noProof w:val="0"/>
        </w:rPr>
        <w:t>with</w:t>
      </w:r>
      <w:r w:rsidRPr="00A510DA">
        <w:rPr>
          <w:noProof w:val="0"/>
        </w:rPr>
        <w:t xml:space="preserve"> { UE having responded to invalid MAC parameter }</w:t>
      </w:r>
    </w:p>
    <w:p w14:paraId="372950F9" w14:textId="77777777" w:rsidR="005861D1" w:rsidRPr="00A510DA" w:rsidRDefault="005861D1" w:rsidP="005861D1">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47142F6E" w14:textId="77777777" w:rsidR="005861D1" w:rsidRPr="00A510DA" w:rsidRDefault="005861D1" w:rsidP="005861D1">
      <w:pPr>
        <w:pStyle w:val="PL"/>
        <w:rPr>
          <w:noProof w:val="0"/>
        </w:rPr>
      </w:pPr>
      <w:r w:rsidRPr="00A510DA">
        <w:rPr>
          <w:noProof w:val="0"/>
        </w:rPr>
        <w:t xml:space="preserve">  </w:t>
      </w:r>
      <w:r w:rsidRPr="00A510DA">
        <w:rPr>
          <w:b/>
          <w:noProof w:val="0"/>
        </w:rPr>
        <w:t>when</w:t>
      </w:r>
      <w:r w:rsidRPr="00A510DA">
        <w:rPr>
          <w:noProof w:val="0"/>
        </w:rPr>
        <w:t xml:space="preserve"> { UE receives another invalid MAC parameter }</w:t>
      </w:r>
    </w:p>
    <w:p w14:paraId="6C6C7A08" w14:textId="77777777" w:rsidR="005861D1" w:rsidRPr="00A510DA" w:rsidRDefault="005861D1" w:rsidP="005861D1">
      <w:pPr>
        <w:pStyle w:val="PL"/>
        <w:rPr>
          <w:noProof w:val="0"/>
        </w:rPr>
      </w:pPr>
      <w:r w:rsidRPr="00A510DA">
        <w:rPr>
          <w:noProof w:val="0"/>
        </w:rPr>
        <w:t xml:space="preserve">    </w:t>
      </w:r>
      <w:r w:rsidRPr="00A510DA">
        <w:rPr>
          <w:b/>
          <w:noProof w:val="0"/>
        </w:rPr>
        <w:t>then</w:t>
      </w:r>
      <w:r w:rsidRPr="00A510DA">
        <w:rPr>
          <w:noProof w:val="0"/>
        </w:rPr>
        <w:t xml:space="preserve"> { UE sends another REGISTER request without challenge response AUTS and populates a new Security-Client header }</w:t>
      </w:r>
    </w:p>
    <w:p w14:paraId="18927467" w14:textId="77777777" w:rsidR="005861D1" w:rsidRPr="00A510DA" w:rsidRDefault="005861D1" w:rsidP="005861D1">
      <w:pPr>
        <w:pStyle w:val="PL"/>
        <w:rPr>
          <w:noProof w:val="0"/>
        </w:rPr>
      </w:pPr>
      <w:r w:rsidRPr="00A510DA">
        <w:rPr>
          <w:noProof w:val="0"/>
        </w:rPr>
        <w:t xml:space="preserve">      }</w:t>
      </w:r>
    </w:p>
    <w:p w14:paraId="458851AF" w14:textId="77777777" w:rsidR="005861D1" w:rsidRPr="00A510DA" w:rsidRDefault="005861D1" w:rsidP="005861D1">
      <w:pPr>
        <w:pStyle w:val="PL"/>
        <w:rPr>
          <w:noProof w:val="0"/>
        </w:rPr>
      </w:pPr>
    </w:p>
    <w:p w14:paraId="19B27E3E" w14:textId="77777777" w:rsidR="005861D1" w:rsidRPr="00A510DA" w:rsidRDefault="005861D1" w:rsidP="005861D1">
      <w:pPr>
        <w:pStyle w:val="H6"/>
      </w:pPr>
      <w:r w:rsidRPr="00A510DA">
        <w:t>(3)</w:t>
      </w:r>
    </w:p>
    <w:p w14:paraId="6FA1D7ED" w14:textId="77777777" w:rsidR="005861D1" w:rsidRPr="00A510DA" w:rsidRDefault="005861D1" w:rsidP="005861D1">
      <w:pPr>
        <w:pStyle w:val="H6"/>
      </w:pPr>
      <w:bookmarkStart w:id="18" w:name="_Toc60916067"/>
      <w:r w:rsidRPr="00A510DA">
        <w:t>Void</w:t>
      </w:r>
      <w:bookmarkStart w:id="19" w:name="_Toc42778727"/>
      <w:bookmarkStart w:id="20" w:name="_Toc42785174"/>
      <w:bookmarkStart w:id="21" w:name="_Toc43210182"/>
      <w:bookmarkStart w:id="22" w:name="_Toc51948408"/>
      <w:bookmarkStart w:id="23" w:name="_Toc52162481"/>
    </w:p>
    <w:p w14:paraId="2EE5A346" w14:textId="77777777" w:rsidR="005861D1" w:rsidRPr="00A510DA" w:rsidRDefault="005861D1" w:rsidP="005861D1">
      <w:pPr>
        <w:pStyle w:val="H6"/>
        <w:rPr>
          <w:rFonts w:eastAsia="MS Gothic"/>
        </w:rPr>
      </w:pPr>
      <w:r w:rsidRPr="00A510DA">
        <w:rPr>
          <w:rFonts w:eastAsia="MS Gothic"/>
        </w:rPr>
        <w:t>6.7.2</w:t>
      </w:r>
      <w:r w:rsidRPr="00A510DA">
        <w:rPr>
          <w:rFonts w:eastAsia="MS Gothic"/>
        </w:rPr>
        <w:tab/>
        <w:t>Conformance Requirements</w:t>
      </w:r>
      <w:bookmarkEnd w:id="18"/>
      <w:bookmarkEnd w:id="19"/>
      <w:bookmarkEnd w:id="20"/>
      <w:bookmarkEnd w:id="21"/>
      <w:bookmarkEnd w:id="22"/>
      <w:bookmarkEnd w:id="23"/>
    </w:p>
    <w:p w14:paraId="3AB577CA" w14:textId="77777777" w:rsidR="005861D1" w:rsidRPr="00A510DA" w:rsidRDefault="005861D1" w:rsidP="005861D1">
      <w:r w:rsidRPr="00A510DA">
        <w:t>The conformance requirements covered in the present test case are, unless otherwise stated, Rel-15 requirements.</w:t>
      </w:r>
    </w:p>
    <w:p w14:paraId="5EC16589" w14:textId="77777777" w:rsidR="005861D1" w:rsidRPr="00A510DA" w:rsidRDefault="005861D1" w:rsidP="005861D1">
      <w:r w:rsidRPr="00A510DA">
        <w:t>[TS 24.229 clause 5.1.1.5.3]:</w:t>
      </w:r>
    </w:p>
    <w:p w14:paraId="3C611ADA" w14:textId="77777777" w:rsidR="005861D1" w:rsidRPr="00A510DA" w:rsidRDefault="005861D1" w:rsidP="005861D1">
      <w:r w:rsidRPr="00A510DA">
        <w:t xml:space="preserve">If, in a 401 (Unauthorized) response, either the </w:t>
      </w:r>
      <w:smartTag w:uri="urn:schemas-microsoft-com:office:smarttags" w:element="stockticker">
        <w:r w:rsidRPr="00A510DA">
          <w:t>MAC</w:t>
        </w:r>
      </w:smartTag>
      <w:r w:rsidRPr="00A510DA">
        <w:t xml:space="preserve"> or SQN is incorrect the UE shall respond with a further REGISTER indicating to the S-CSCF that the challenge has been deemed invalid as follows:</w:t>
      </w:r>
    </w:p>
    <w:p w14:paraId="744FEE1D" w14:textId="77777777" w:rsidR="005861D1" w:rsidRPr="00A510DA" w:rsidRDefault="005861D1" w:rsidP="005861D1">
      <w:r w:rsidRPr="00A510DA">
        <w:t>-</w:t>
      </w:r>
      <w:r w:rsidRPr="00A510DA">
        <w:tab/>
        <w:t xml:space="preserve">in the case where the UE deems the </w:t>
      </w:r>
      <w:smartTag w:uri="urn:schemas-microsoft-com:office:smarttags" w:element="stockticker">
        <w:r w:rsidRPr="00A510DA">
          <w:t>MAC</w:t>
        </w:r>
      </w:smartTag>
      <w:r w:rsidRPr="00A510DA">
        <w:t xml:space="preserve"> parameter to be invalid the subsequent REGISTER request shall contain no "</w:t>
      </w:r>
      <w:proofErr w:type="spellStart"/>
      <w:r w:rsidRPr="00A510DA">
        <w:t>auts</w:t>
      </w:r>
      <w:proofErr w:type="spellEnd"/>
      <w:r w:rsidRPr="00A510DA">
        <w:t>" Authorization header field parameter and an empty "response" Authorization header field parameter, i.e. no authentication challenge response;</w:t>
      </w:r>
    </w:p>
    <w:p w14:paraId="396ED555" w14:textId="77777777" w:rsidR="005861D1" w:rsidRPr="00A510DA" w:rsidRDefault="005861D1" w:rsidP="005861D1">
      <w:r w:rsidRPr="00A510DA">
        <w:t>…</w:t>
      </w:r>
    </w:p>
    <w:p w14:paraId="6BFAEF06" w14:textId="77777777" w:rsidR="005861D1" w:rsidRPr="00A510DA" w:rsidRDefault="005861D1" w:rsidP="005861D1">
      <w:r w:rsidRPr="00A510DA">
        <w:t>Whenever the UE detects any of the above cases, the UE shall:</w:t>
      </w:r>
    </w:p>
    <w:p w14:paraId="14B0AE85" w14:textId="77777777" w:rsidR="005861D1" w:rsidRPr="00A510DA" w:rsidRDefault="005861D1" w:rsidP="005861D1">
      <w:pPr>
        <w:pStyle w:val="B1"/>
      </w:pPr>
      <w:r w:rsidRPr="00A510DA">
        <w:t>-</w:t>
      </w:r>
      <w:r w:rsidRPr="00A510DA">
        <w:tab/>
        <w:t>send the REGISTER request using an existing set of security associations, if available (see 3GPP TS 33.203 [16]);</w:t>
      </w:r>
    </w:p>
    <w:p w14:paraId="5923E92D" w14:textId="77777777" w:rsidR="005861D1" w:rsidRPr="00A510DA" w:rsidRDefault="005861D1" w:rsidP="005861D1">
      <w:pPr>
        <w:pStyle w:val="B1"/>
      </w:pPr>
      <w:r w:rsidRPr="00A510DA">
        <w:t>-</w:t>
      </w:r>
      <w:r w:rsidRPr="00A510DA">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A510DA">
        <w:t>spi_uc</w:t>
      </w:r>
      <w:proofErr w:type="spellEnd"/>
      <w:r w:rsidRPr="00A510DA">
        <w:t xml:space="preserve">, </w:t>
      </w:r>
      <w:proofErr w:type="spellStart"/>
      <w:r w:rsidRPr="00A510DA">
        <w:t>spi_us</w:t>
      </w:r>
      <w:proofErr w:type="spellEnd"/>
      <w:r w:rsidRPr="00A510DA">
        <w:t xml:space="preserve"> and </w:t>
      </w:r>
      <w:proofErr w:type="spellStart"/>
      <w:r w:rsidRPr="00A510DA">
        <w:t>port_uc</w:t>
      </w:r>
      <w:proofErr w:type="spellEnd"/>
      <w:r w:rsidRPr="00A510DA">
        <w:t>; and</w:t>
      </w:r>
    </w:p>
    <w:p w14:paraId="51B53A6A" w14:textId="77777777" w:rsidR="005861D1" w:rsidRPr="00A510DA" w:rsidRDefault="005861D1" w:rsidP="005861D1">
      <w:pPr>
        <w:pStyle w:val="B1"/>
      </w:pPr>
      <w:r w:rsidRPr="00A510DA">
        <w:t>-</w:t>
      </w:r>
      <w:r w:rsidRPr="00A510DA">
        <w:tab/>
        <w:t>not create a temporary set of security associations.</w:t>
      </w:r>
    </w:p>
    <w:p w14:paraId="308ED0E5" w14:textId="77777777" w:rsidR="005861D1" w:rsidRPr="00A510DA" w:rsidRDefault="005861D1" w:rsidP="005861D1">
      <w:r w:rsidRPr="00A510DA">
        <w:t>[TS 24.229 clause 5.1.1.5.12]:</w:t>
      </w:r>
    </w:p>
    <w:p w14:paraId="71F0B99B" w14:textId="77777777" w:rsidR="005861D1" w:rsidRPr="00A510DA" w:rsidRDefault="005861D1" w:rsidP="005861D1">
      <w:r w:rsidRPr="00A510DA">
        <w:t>A UE shall only respond to two consecutive invalid challenges and shall not automatically attempt authentication after receiving two consecutive invalid challenges. The UE may attempt to register with the network again after an implementation specific time.</w:t>
      </w:r>
    </w:p>
    <w:p w14:paraId="3B0D5609" w14:textId="77777777" w:rsidR="005861D1" w:rsidRPr="00A510DA" w:rsidRDefault="005861D1" w:rsidP="005861D1">
      <w:pPr>
        <w:pStyle w:val="H6"/>
        <w:rPr>
          <w:rFonts w:eastAsia="MS Gothic"/>
        </w:rPr>
      </w:pPr>
      <w:bookmarkStart w:id="24" w:name="_Toc42778728"/>
      <w:bookmarkStart w:id="25" w:name="_Toc42785175"/>
      <w:bookmarkStart w:id="26" w:name="_Toc43210183"/>
      <w:bookmarkStart w:id="27" w:name="_Toc51948409"/>
      <w:bookmarkStart w:id="28" w:name="_Toc52162482"/>
      <w:bookmarkStart w:id="29" w:name="_Toc60916068"/>
      <w:r w:rsidRPr="00A510DA">
        <w:rPr>
          <w:rFonts w:eastAsia="MS Gothic"/>
        </w:rPr>
        <w:lastRenderedPageBreak/>
        <w:t>6.7.3</w:t>
      </w:r>
      <w:r w:rsidRPr="00A510DA">
        <w:rPr>
          <w:rFonts w:eastAsia="MS Gothic"/>
        </w:rPr>
        <w:tab/>
        <w:t>Test description</w:t>
      </w:r>
      <w:bookmarkEnd w:id="24"/>
      <w:bookmarkEnd w:id="25"/>
      <w:bookmarkEnd w:id="26"/>
      <w:bookmarkEnd w:id="27"/>
      <w:bookmarkEnd w:id="28"/>
      <w:bookmarkEnd w:id="29"/>
    </w:p>
    <w:p w14:paraId="09AA7250" w14:textId="77777777" w:rsidR="005861D1" w:rsidRPr="00A510DA" w:rsidRDefault="005861D1" w:rsidP="005861D1">
      <w:pPr>
        <w:pStyle w:val="H6"/>
      </w:pPr>
      <w:bookmarkStart w:id="30" w:name="_Toc43210184"/>
      <w:bookmarkStart w:id="31" w:name="_Toc51948410"/>
      <w:bookmarkStart w:id="32" w:name="_Toc52162483"/>
      <w:bookmarkStart w:id="33" w:name="_Toc60916069"/>
      <w:r w:rsidRPr="00A510DA">
        <w:t>6.7.3.1</w:t>
      </w:r>
      <w:r w:rsidRPr="00A510DA">
        <w:tab/>
        <w:t>Pre-test conditions</w:t>
      </w:r>
      <w:bookmarkEnd w:id="30"/>
      <w:bookmarkEnd w:id="31"/>
      <w:bookmarkEnd w:id="32"/>
      <w:bookmarkEnd w:id="33"/>
    </w:p>
    <w:p w14:paraId="6AF00EC6" w14:textId="77777777" w:rsidR="005861D1" w:rsidRPr="00A510DA" w:rsidRDefault="005861D1" w:rsidP="005861D1">
      <w:pPr>
        <w:pStyle w:val="H6"/>
        <w:rPr>
          <w:rFonts w:cs="Arial"/>
        </w:rPr>
      </w:pPr>
      <w:r w:rsidRPr="00A510DA">
        <w:rPr>
          <w:rFonts w:cs="Arial"/>
        </w:rPr>
        <w:t>System Simulator:</w:t>
      </w:r>
    </w:p>
    <w:p w14:paraId="1673A61D" w14:textId="77777777" w:rsidR="005861D1" w:rsidRPr="00A510DA" w:rsidRDefault="005861D1" w:rsidP="005861D1">
      <w:pPr>
        <w:pStyle w:val="B1"/>
        <w:rPr>
          <w:snapToGrid w:val="0"/>
        </w:rPr>
      </w:pPr>
      <w:r w:rsidRPr="00A510DA">
        <w:t>-</w:t>
      </w:r>
      <w:r w:rsidRPr="00A510DA">
        <w:tab/>
      </w:r>
      <w:r w:rsidRPr="00A510DA">
        <w:rPr>
          <w:snapToGrid w:val="0"/>
        </w:rPr>
        <w:t>SS is configured with the shared secret key of IMS AKA algorithm, related to the IMS private user identity (IMPI) configured on the UICC card equipped into the UE.</w:t>
      </w:r>
    </w:p>
    <w:p w14:paraId="6DB85477" w14:textId="77777777" w:rsidR="005861D1" w:rsidRPr="00A510DA" w:rsidRDefault="005861D1" w:rsidP="005861D1">
      <w:pPr>
        <w:pStyle w:val="B1"/>
      </w:pPr>
      <w:r w:rsidRPr="00A510DA">
        <w:t>-</w:t>
      </w:r>
      <w:r w:rsidRPr="00A510DA">
        <w:tab/>
        <w:t>SS is able to perform AKAv1-MD5 authentication algorithm for that IMPI, according to 3GPP TS 33.203 [16] clause 6.1 and RFC 3310 [15].</w:t>
      </w:r>
    </w:p>
    <w:p w14:paraId="538D4055" w14:textId="77777777" w:rsidR="005861D1" w:rsidRPr="00A510DA" w:rsidRDefault="005861D1" w:rsidP="005861D1">
      <w:pPr>
        <w:pStyle w:val="B1"/>
      </w:pPr>
      <w:r w:rsidRPr="00A510DA">
        <w:t xml:space="preserve">- </w:t>
      </w:r>
      <w:r w:rsidRPr="00A510DA">
        <w:tab/>
        <w:t>SS is listening to SIP default port 5060 for both UDP and TCP protocols.</w:t>
      </w:r>
    </w:p>
    <w:p w14:paraId="6CE9D451" w14:textId="77777777" w:rsidR="005861D1" w:rsidRPr="00A510DA" w:rsidRDefault="005861D1" w:rsidP="005861D1">
      <w:pPr>
        <w:pStyle w:val="B1"/>
      </w:pPr>
      <w:r w:rsidRPr="00A510DA">
        <w:t>-</w:t>
      </w:r>
      <w:r w:rsidRPr="00A510DA">
        <w:tab/>
        <w:t>1 NR Cell</w:t>
      </w:r>
    </w:p>
    <w:p w14:paraId="618326A7" w14:textId="77777777" w:rsidR="005861D1" w:rsidRPr="00A510DA" w:rsidRDefault="005861D1" w:rsidP="005861D1">
      <w:pPr>
        <w:pStyle w:val="H6"/>
      </w:pPr>
      <w:r w:rsidRPr="00A510DA">
        <w:t>UE:</w:t>
      </w:r>
    </w:p>
    <w:p w14:paraId="7F6EBEFD" w14:textId="77777777" w:rsidR="005861D1" w:rsidRPr="00A510DA" w:rsidRDefault="005861D1" w:rsidP="005861D1">
      <w:pPr>
        <w:pStyle w:val="B1"/>
      </w:pPr>
      <w:r w:rsidRPr="00A510DA">
        <w:t>-</w:t>
      </w:r>
      <w:r w:rsidRPr="00A510DA">
        <w:tab/>
        <w:t xml:space="preserve">UE contains either ISIM and USIM applications or only USIM application on UICC. </w:t>
      </w:r>
    </w:p>
    <w:p w14:paraId="56A1E672" w14:textId="77777777" w:rsidR="005861D1" w:rsidRPr="00A510DA" w:rsidRDefault="005861D1" w:rsidP="005861D1">
      <w:pPr>
        <w:pStyle w:val="B1"/>
        <w:rPr>
          <w:snapToGrid w:val="0"/>
        </w:rPr>
      </w:pPr>
      <w:r w:rsidRPr="00A510DA">
        <w:t>-</w:t>
      </w:r>
      <w:r w:rsidRPr="00A510DA">
        <w:tab/>
        <w:t xml:space="preserve">The </w:t>
      </w:r>
      <w:r w:rsidRPr="00A510DA">
        <w:rPr>
          <w:snapToGrid w:val="0"/>
        </w:rPr>
        <w:t>UE is configured to register for IMS after switch on.</w:t>
      </w:r>
    </w:p>
    <w:p w14:paraId="1C128B0B" w14:textId="77777777" w:rsidR="005861D1" w:rsidRPr="00A510DA" w:rsidRDefault="005861D1" w:rsidP="005861D1">
      <w:pPr>
        <w:pStyle w:val="B1"/>
        <w:rPr>
          <w:snapToGrid w:val="0"/>
        </w:rPr>
      </w:pPr>
      <w:r w:rsidRPr="00A510DA">
        <w:t>-</w:t>
      </w:r>
      <w:r w:rsidRPr="00A510DA">
        <w:tab/>
        <w:t xml:space="preserve">The </w:t>
      </w:r>
      <w:r w:rsidRPr="00A510DA">
        <w:rPr>
          <w:snapToGrid w:val="0"/>
        </w:rPr>
        <w:t>UE is switched off.</w:t>
      </w:r>
    </w:p>
    <w:p w14:paraId="0E6CE07E" w14:textId="77777777" w:rsidR="005861D1" w:rsidRPr="00A510DA" w:rsidRDefault="005861D1" w:rsidP="005861D1">
      <w:pPr>
        <w:pStyle w:val="H6"/>
        <w:rPr>
          <w:rFonts w:cs="Arial"/>
        </w:rPr>
      </w:pPr>
      <w:r w:rsidRPr="00A510DA">
        <w:rPr>
          <w:rFonts w:cs="Arial"/>
        </w:rPr>
        <w:t>Preamble:</w:t>
      </w:r>
    </w:p>
    <w:p w14:paraId="01ECFDCC" w14:textId="77777777" w:rsidR="005861D1" w:rsidRPr="00A510DA" w:rsidRDefault="005861D1" w:rsidP="005861D1">
      <w:pPr>
        <w:pStyle w:val="B1"/>
      </w:pPr>
      <w:r w:rsidRPr="00A510DA">
        <w:t>-</w:t>
      </w:r>
      <w:r w:rsidRPr="00A510DA">
        <w:tab/>
        <w:t>None.</w:t>
      </w:r>
    </w:p>
    <w:p w14:paraId="7BD11B2D" w14:textId="77777777" w:rsidR="005861D1" w:rsidRPr="00A510DA" w:rsidRDefault="005861D1" w:rsidP="005861D1">
      <w:pPr>
        <w:pStyle w:val="H6"/>
        <w:rPr>
          <w:snapToGrid w:val="0"/>
        </w:rPr>
      </w:pPr>
      <w:bookmarkStart w:id="34" w:name="_Toc43210185"/>
      <w:bookmarkStart w:id="35" w:name="_Toc51948411"/>
      <w:bookmarkStart w:id="36" w:name="_Toc52162484"/>
      <w:bookmarkStart w:id="37" w:name="_Toc60916070"/>
      <w:r w:rsidRPr="00A510DA">
        <w:t>6.7.3.2</w:t>
      </w:r>
      <w:r w:rsidRPr="00A510DA">
        <w:tab/>
      </w:r>
      <w:r w:rsidRPr="00A510DA">
        <w:rPr>
          <w:snapToGrid w:val="0"/>
        </w:rPr>
        <w:t>Test procedure sequence</w:t>
      </w:r>
      <w:bookmarkEnd w:id="34"/>
      <w:bookmarkEnd w:id="35"/>
      <w:bookmarkEnd w:id="36"/>
      <w:bookmarkEnd w:id="37"/>
    </w:p>
    <w:p w14:paraId="200C83AA" w14:textId="77777777" w:rsidR="005861D1" w:rsidRPr="00A510DA" w:rsidRDefault="005861D1" w:rsidP="005861D1">
      <w:pPr>
        <w:pStyle w:val="TH"/>
        <w:rPr>
          <w:rFonts w:cs="Arial"/>
        </w:rPr>
      </w:pPr>
      <w:r w:rsidRPr="00A510DA">
        <w:rPr>
          <w:rFonts w:cs="Arial"/>
        </w:rPr>
        <w:t>Table 6.7.3.2-1: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861D1" w:rsidRPr="00A510DA" w14:paraId="423F92E7" w14:textId="77777777" w:rsidTr="00C9251F">
        <w:trPr>
          <w:jc w:val="center"/>
        </w:trPr>
        <w:tc>
          <w:tcPr>
            <w:tcW w:w="567" w:type="dxa"/>
            <w:tcBorders>
              <w:bottom w:val="nil"/>
            </w:tcBorders>
          </w:tcPr>
          <w:p w14:paraId="1B23D3F9" w14:textId="77777777" w:rsidR="005861D1" w:rsidRPr="00A510DA" w:rsidRDefault="005861D1" w:rsidP="002F5DC9">
            <w:pPr>
              <w:pStyle w:val="TAH"/>
              <w:ind w:left="400" w:hanging="400"/>
            </w:pPr>
            <w:r w:rsidRPr="00A510DA">
              <w:t>St</w:t>
            </w:r>
          </w:p>
        </w:tc>
        <w:tc>
          <w:tcPr>
            <w:tcW w:w="3968" w:type="dxa"/>
          </w:tcPr>
          <w:p w14:paraId="4887A84F" w14:textId="77777777" w:rsidR="005861D1" w:rsidRPr="00A510DA" w:rsidRDefault="005861D1" w:rsidP="002F5DC9">
            <w:pPr>
              <w:pStyle w:val="TAH"/>
              <w:ind w:left="400" w:hanging="400"/>
            </w:pPr>
            <w:r w:rsidRPr="00A510DA">
              <w:t>Procedure</w:t>
            </w:r>
          </w:p>
        </w:tc>
        <w:tc>
          <w:tcPr>
            <w:tcW w:w="3684" w:type="dxa"/>
            <w:gridSpan w:val="2"/>
          </w:tcPr>
          <w:p w14:paraId="1750C906" w14:textId="77777777" w:rsidR="005861D1" w:rsidRPr="00A510DA" w:rsidRDefault="005861D1" w:rsidP="002F5DC9">
            <w:pPr>
              <w:pStyle w:val="TAH"/>
              <w:ind w:left="400" w:hanging="400"/>
            </w:pPr>
            <w:r w:rsidRPr="00A510DA">
              <w:t>Message Sequence</w:t>
            </w:r>
          </w:p>
        </w:tc>
        <w:tc>
          <w:tcPr>
            <w:tcW w:w="567" w:type="dxa"/>
            <w:tcBorders>
              <w:bottom w:val="nil"/>
            </w:tcBorders>
          </w:tcPr>
          <w:p w14:paraId="113CBB5B" w14:textId="77777777" w:rsidR="005861D1" w:rsidRPr="00A510DA" w:rsidRDefault="005861D1" w:rsidP="002F5DC9">
            <w:pPr>
              <w:pStyle w:val="TAH"/>
            </w:pPr>
            <w:r w:rsidRPr="00A510DA">
              <w:t>TP</w:t>
            </w:r>
          </w:p>
        </w:tc>
        <w:tc>
          <w:tcPr>
            <w:tcW w:w="850" w:type="dxa"/>
            <w:tcBorders>
              <w:bottom w:val="nil"/>
            </w:tcBorders>
          </w:tcPr>
          <w:p w14:paraId="61EC532B" w14:textId="77777777" w:rsidR="005861D1" w:rsidRPr="00A510DA" w:rsidRDefault="005861D1" w:rsidP="002F5DC9">
            <w:pPr>
              <w:pStyle w:val="TAH"/>
            </w:pPr>
            <w:r w:rsidRPr="00A510DA">
              <w:t>Verdict</w:t>
            </w:r>
          </w:p>
        </w:tc>
      </w:tr>
      <w:tr w:rsidR="005861D1" w:rsidRPr="00A510DA" w14:paraId="73FA76CA" w14:textId="77777777" w:rsidTr="00C9251F">
        <w:trPr>
          <w:jc w:val="center"/>
        </w:trPr>
        <w:tc>
          <w:tcPr>
            <w:tcW w:w="567" w:type="dxa"/>
            <w:tcBorders>
              <w:top w:val="nil"/>
            </w:tcBorders>
          </w:tcPr>
          <w:p w14:paraId="1BF3928B" w14:textId="77777777" w:rsidR="005861D1" w:rsidRPr="00A510DA" w:rsidRDefault="005861D1" w:rsidP="002F5DC9">
            <w:pPr>
              <w:pStyle w:val="TAH"/>
            </w:pPr>
          </w:p>
        </w:tc>
        <w:tc>
          <w:tcPr>
            <w:tcW w:w="3968" w:type="dxa"/>
          </w:tcPr>
          <w:p w14:paraId="6A49A42D" w14:textId="77777777" w:rsidR="005861D1" w:rsidRPr="00A510DA" w:rsidRDefault="005861D1" w:rsidP="002F5DC9">
            <w:pPr>
              <w:pStyle w:val="TAH"/>
            </w:pPr>
          </w:p>
        </w:tc>
        <w:tc>
          <w:tcPr>
            <w:tcW w:w="708" w:type="dxa"/>
          </w:tcPr>
          <w:p w14:paraId="262C4FB4" w14:textId="77777777" w:rsidR="005861D1" w:rsidRPr="00A510DA" w:rsidRDefault="005861D1" w:rsidP="002F5DC9">
            <w:pPr>
              <w:pStyle w:val="TAH"/>
            </w:pPr>
            <w:r w:rsidRPr="00A510DA">
              <w:t>U - S</w:t>
            </w:r>
          </w:p>
        </w:tc>
        <w:tc>
          <w:tcPr>
            <w:tcW w:w="2976" w:type="dxa"/>
          </w:tcPr>
          <w:p w14:paraId="0CFA81D0" w14:textId="77777777" w:rsidR="005861D1" w:rsidRPr="00A510DA" w:rsidRDefault="005861D1" w:rsidP="002F5DC9">
            <w:pPr>
              <w:pStyle w:val="TAH"/>
            </w:pPr>
            <w:r w:rsidRPr="00A510DA">
              <w:t>Message</w:t>
            </w:r>
          </w:p>
        </w:tc>
        <w:tc>
          <w:tcPr>
            <w:tcW w:w="567" w:type="dxa"/>
            <w:tcBorders>
              <w:top w:val="nil"/>
            </w:tcBorders>
          </w:tcPr>
          <w:p w14:paraId="0152BEBD" w14:textId="77777777" w:rsidR="005861D1" w:rsidRPr="00A510DA" w:rsidRDefault="005861D1" w:rsidP="002F5DC9">
            <w:pPr>
              <w:pStyle w:val="TAH"/>
            </w:pPr>
          </w:p>
        </w:tc>
        <w:tc>
          <w:tcPr>
            <w:tcW w:w="850" w:type="dxa"/>
            <w:tcBorders>
              <w:top w:val="nil"/>
            </w:tcBorders>
          </w:tcPr>
          <w:p w14:paraId="5E6C18A6" w14:textId="77777777" w:rsidR="005861D1" w:rsidRPr="00A510DA" w:rsidRDefault="005861D1" w:rsidP="002F5DC9">
            <w:pPr>
              <w:pStyle w:val="TAH"/>
            </w:pPr>
          </w:p>
        </w:tc>
      </w:tr>
      <w:tr w:rsidR="005861D1" w:rsidRPr="00A510DA" w14:paraId="2BCDF137" w14:textId="77777777" w:rsidTr="00C9251F">
        <w:trPr>
          <w:jc w:val="center"/>
        </w:trPr>
        <w:tc>
          <w:tcPr>
            <w:tcW w:w="567" w:type="dxa"/>
            <w:tcBorders>
              <w:top w:val="nil"/>
            </w:tcBorders>
          </w:tcPr>
          <w:p w14:paraId="6AAC0A8F" w14:textId="77777777" w:rsidR="005861D1" w:rsidRPr="00A510DA" w:rsidRDefault="005861D1" w:rsidP="002F5DC9">
            <w:pPr>
              <w:pStyle w:val="TAC"/>
              <w:rPr>
                <w:lang w:eastAsia="zh-CN"/>
              </w:rPr>
            </w:pPr>
            <w:r w:rsidRPr="00A510DA">
              <w:rPr>
                <w:lang w:eastAsia="zh-CN"/>
              </w:rPr>
              <w:t>1</w:t>
            </w:r>
          </w:p>
        </w:tc>
        <w:tc>
          <w:tcPr>
            <w:tcW w:w="3968" w:type="dxa"/>
          </w:tcPr>
          <w:p w14:paraId="651DEE6F" w14:textId="77777777" w:rsidR="005861D1" w:rsidRPr="00A510DA" w:rsidRDefault="005861D1" w:rsidP="002F5DC9">
            <w:pPr>
              <w:pStyle w:val="TAC"/>
              <w:jc w:val="left"/>
            </w:pPr>
            <w:r w:rsidRPr="00A510DA">
              <w:t>The UE is switched on.</w:t>
            </w:r>
          </w:p>
        </w:tc>
        <w:tc>
          <w:tcPr>
            <w:tcW w:w="708" w:type="dxa"/>
          </w:tcPr>
          <w:p w14:paraId="4850F409" w14:textId="77777777" w:rsidR="005861D1" w:rsidRPr="00A510DA" w:rsidRDefault="005861D1" w:rsidP="002F5DC9">
            <w:pPr>
              <w:pStyle w:val="TAC"/>
            </w:pPr>
          </w:p>
        </w:tc>
        <w:tc>
          <w:tcPr>
            <w:tcW w:w="2976" w:type="dxa"/>
          </w:tcPr>
          <w:p w14:paraId="64AEE3B2" w14:textId="77777777" w:rsidR="005861D1" w:rsidRPr="00A510DA" w:rsidRDefault="005861D1" w:rsidP="002F5DC9">
            <w:pPr>
              <w:pStyle w:val="TAC"/>
            </w:pPr>
          </w:p>
        </w:tc>
        <w:tc>
          <w:tcPr>
            <w:tcW w:w="567" w:type="dxa"/>
            <w:tcBorders>
              <w:top w:val="nil"/>
            </w:tcBorders>
          </w:tcPr>
          <w:p w14:paraId="2462091E" w14:textId="77777777" w:rsidR="005861D1" w:rsidRPr="00A510DA" w:rsidRDefault="005861D1" w:rsidP="002F5DC9">
            <w:pPr>
              <w:pStyle w:val="TAC"/>
            </w:pPr>
          </w:p>
        </w:tc>
        <w:tc>
          <w:tcPr>
            <w:tcW w:w="850" w:type="dxa"/>
            <w:tcBorders>
              <w:top w:val="nil"/>
            </w:tcBorders>
          </w:tcPr>
          <w:p w14:paraId="60049B7D" w14:textId="77777777" w:rsidR="005861D1" w:rsidRPr="00A510DA" w:rsidRDefault="005861D1" w:rsidP="002F5DC9">
            <w:pPr>
              <w:pStyle w:val="TAC"/>
            </w:pPr>
          </w:p>
        </w:tc>
      </w:tr>
      <w:tr w:rsidR="005861D1" w:rsidRPr="00A510DA" w14:paraId="14DB8281" w14:textId="77777777" w:rsidTr="00C9251F">
        <w:trPr>
          <w:jc w:val="center"/>
        </w:trPr>
        <w:tc>
          <w:tcPr>
            <w:tcW w:w="567" w:type="dxa"/>
          </w:tcPr>
          <w:p w14:paraId="16AB868D" w14:textId="77777777" w:rsidR="005861D1" w:rsidRPr="00A510DA" w:rsidRDefault="005861D1" w:rsidP="002F5DC9">
            <w:pPr>
              <w:pStyle w:val="TAC"/>
            </w:pPr>
            <w:bookmarkStart w:id="38" w:name="_GoBack"/>
            <w:bookmarkEnd w:id="38"/>
            <w:r w:rsidRPr="00A510DA">
              <w:t>2</w:t>
            </w:r>
          </w:p>
        </w:tc>
        <w:tc>
          <w:tcPr>
            <w:tcW w:w="3968" w:type="dxa"/>
          </w:tcPr>
          <w:p w14:paraId="4D559235" w14:textId="77777777" w:rsidR="005861D1" w:rsidRPr="00A510DA" w:rsidRDefault="005861D1" w:rsidP="002F5DC9">
            <w:pPr>
              <w:pStyle w:val="TAL"/>
              <w:rPr>
                <w:rFonts w:eastAsia="MS Gothic"/>
              </w:rPr>
            </w:pPr>
            <w:r w:rsidRPr="00A510DA">
              <w:rPr>
                <w:rFonts w:eastAsia="MS Gothic"/>
              </w:rPr>
              <w:t>UE sends initial registration for IMS services.</w:t>
            </w:r>
          </w:p>
        </w:tc>
        <w:tc>
          <w:tcPr>
            <w:tcW w:w="708" w:type="dxa"/>
          </w:tcPr>
          <w:p w14:paraId="66D6E3ED" w14:textId="77777777" w:rsidR="005861D1" w:rsidRPr="00A510DA" w:rsidRDefault="005861D1" w:rsidP="002F5DC9">
            <w:pPr>
              <w:pStyle w:val="TAC"/>
              <w:rPr>
                <w:rFonts w:eastAsia="MS Gothic"/>
              </w:rPr>
            </w:pPr>
            <w:r w:rsidRPr="00A510DA">
              <w:t>--&gt;</w:t>
            </w:r>
          </w:p>
        </w:tc>
        <w:tc>
          <w:tcPr>
            <w:tcW w:w="2976" w:type="dxa"/>
          </w:tcPr>
          <w:p w14:paraId="5CF2F1C8" w14:textId="77777777" w:rsidR="005861D1" w:rsidRPr="00A510DA" w:rsidRDefault="005861D1" w:rsidP="002F5DC9">
            <w:pPr>
              <w:pStyle w:val="TAL"/>
              <w:rPr>
                <w:rFonts w:eastAsia="MS Gothic"/>
              </w:rPr>
            </w:pPr>
            <w:r w:rsidRPr="00A510DA">
              <w:rPr>
                <w:rFonts w:eastAsia="MS Gothic"/>
              </w:rPr>
              <w:t>REGISTER</w:t>
            </w:r>
          </w:p>
        </w:tc>
        <w:tc>
          <w:tcPr>
            <w:tcW w:w="567" w:type="dxa"/>
          </w:tcPr>
          <w:p w14:paraId="6F327B11" w14:textId="77777777" w:rsidR="005861D1" w:rsidRPr="00A510DA" w:rsidRDefault="005861D1" w:rsidP="002F5DC9">
            <w:pPr>
              <w:pStyle w:val="TAC"/>
              <w:rPr>
                <w:lang w:eastAsia="zh-CN"/>
              </w:rPr>
            </w:pPr>
          </w:p>
        </w:tc>
        <w:tc>
          <w:tcPr>
            <w:tcW w:w="850" w:type="dxa"/>
          </w:tcPr>
          <w:p w14:paraId="7EA82D37" w14:textId="77777777" w:rsidR="005861D1" w:rsidRPr="00A510DA" w:rsidRDefault="005861D1" w:rsidP="002F5DC9">
            <w:pPr>
              <w:pStyle w:val="TAC"/>
            </w:pPr>
          </w:p>
        </w:tc>
      </w:tr>
      <w:tr w:rsidR="005861D1" w:rsidRPr="00A510DA" w14:paraId="004966A5" w14:textId="77777777" w:rsidTr="00C9251F">
        <w:trPr>
          <w:jc w:val="center"/>
        </w:trPr>
        <w:tc>
          <w:tcPr>
            <w:tcW w:w="567" w:type="dxa"/>
          </w:tcPr>
          <w:p w14:paraId="442A5B84" w14:textId="77777777" w:rsidR="005861D1" w:rsidRPr="00A510DA" w:rsidRDefault="005861D1" w:rsidP="002F5DC9">
            <w:pPr>
              <w:pStyle w:val="TAC"/>
              <w:rPr>
                <w:lang w:eastAsia="zh-CN"/>
              </w:rPr>
            </w:pPr>
            <w:r w:rsidRPr="00A510DA">
              <w:rPr>
                <w:lang w:eastAsia="zh-CN"/>
              </w:rPr>
              <w:t>3</w:t>
            </w:r>
          </w:p>
        </w:tc>
        <w:tc>
          <w:tcPr>
            <w:tcW w:w="3968" w:type="dxa"/>
          </w:tcPr>
          <w:p w14:paraId="2805A9D3" w14:textId="77777777" w:rsidR="005861D1" w:rsidRPr="00A510DA" w:rsidRDefault="005861D1" w:rsidP="002F5DC9">
            <w:pPr>
              <w:pStyle w:val="TAL"/>
              <w:rPr>
                <w:rFonts w:eastAsia="MS Gothic"/>
              </w:rPr>
            </w:pPr>
            <w:r w:rsidRPr="00A510DA">
              <w:rPr>
                <w:rFonts w:eastAsia="MS Gothic"/>
              </w:rPr>
              <w:t>SS responds with an invalid AKAv1-MD5 authentication challenge with an invalid MAC value.</w:t>
            </w:r>
          </w:p>
        </w:tc>
        <w:tc>
          <w:tcPr>
            <w:tcW w:w="708" w:type="dxa"/>
          </w:tcPr>
          <w:p w14:paraId="7C50D971" w14:textId="77777777" w:rsidR="005861D1" w:rsidRPr="00A510DA" w:rsidRDefault="005861D1" w:rsidP="002F5DC9">
            <w:pPr>
              <w:pStyle w:val="TAC"/>
              <w:rPr>
                <w:rFonts w:eastAsia="MS Gothic"/>
              </w:rPr>
            </w:pPr>
            <w:r w:rsidRPr="00A510DA">
              <w:rPr>
                <w:lang w:eastAsia="zh-CN"/>
              </w:rPr>
              <w:t>&lt;--</w:t>
            </w:r>
          </w:p>
        </w:tc>
        <w:tc>
          <w:tcPr>
            <w:tcW w:w="2976" w:type="dxa"/>
          </w:tcPr>
          <w:p w14:paraId="44B2C36E" w14:textId="77777777" w:rsidR="005861D1" w:rsidRPr="00A510DA" w:rsidRDefault="005861D1" w:rsidP="002F5DC9">
            <w:pPr>
              <w:pStyle w:val="TAL"/>
              <w:rPr>
                <w:rFonts w:eastAsia="MS Gothic"/>
              </w:rPr>
            </w:pPr>
            <w:r w:rsidRPr="00A510DA">
              <w:rPr>
                <w:rFonts w:eastAsia="MS Gothic"/>
              </w:rPr>
              <w:t>401 Unauthorized</w:t>
            </w:r>
          </w:p>
        </w:tc>
        <w:tc>
          <w:tcPr>
            <w:tcW w:w="567" w:type="dxa"/>
          </w:tcPr>
          <w:p w14:paraId="190024B6" w14:textId="77777777" w:rsidR="005861D1" w:rsidRPr="00A510DA" w:rsidRDefault="005861D1" w:rsidP="002F5DC9">
            <w:pPr>
              <w:pStyle w:val="TAC"/>
              <w:rPr>
                <w:lang w:eastAsia="zh-CN"/>
              </w:rPr>
            </w:pPr>
          </w:p>
        </w:tc>
        <w:tc>
          <w:tcPr>
            <w:tcW w:w="850" w:type="dxa"/>
          </w:tcPr>
          <w:p w14:paraId="358D141D" w14:textId="77777777" w:rsidR="005861D1" w:rsidRPr="00A510DA" w:rsidRDefault="005861D1" w:rsidP="002F5DC9">
            <w:pPr>
              <w:pStyle w:val="TAC"/>
              <w:rPr>
                <w:lang w:eastAsia="zh-CN"/>
              </w:rPr>
            </w:pPr>
          </w:p>
        </w:tc>
      </w:tr>
      <w:tr w:rsidR="005861D1" w:rsidRPr="00A510DA" w14:paraId="13A88360" w14:textId="77777777" w:rsidTr="00C9251F">
        <w:trPr>
          <w:jc w:val="center"/>
        </w:trPr>
        <w:tc>
          <w:tcPr>
            <w:tcW w:w="567" w:type="dxa"/>
          </w:tcPr>
          <w:p w14:paraId="1AF36DB5" w14:textId="77777777" w:rsidR="005861D1" w:rsidRPr="00A510DA" w:rsidRDefault="005861D1" w:rsidP="002F5DC9">
            <w:pPr>
              <w:pStyle w:val="TAC"/>
            </w:pPr>
            <w:r w:rsidRPr="00A510DA">
              <w:t>4</w:t>
            </w:r>
          </w:p>
        </w:tc>
        <w:tc>
          <w:tcPr>
            <w:tcW w:w="3968" w:type="dxa"/>
          </w:tcPr>
          <w:p w14:paraId="07C48137" w14:textId="77777777" w:rsidR="005861D1" w:rsidRPr="00A510DA" w:rsidRDefault="005861D1" w:rsidP="002F5DC9">
            <w:pPr>
              <w:pStyle w:val="TAL"/>
              <w:rPr>
                <w:rFonts w:eastAsia="MS Gothic"/>
              </w:rPr>
            </w:pPr>
            <w:r w:rsidRPr="00A510DA">
              <w:rPr>
                <w:rFonts w:eastAsia="MS Gothic"/>
              </w:rPr>
              <w:t>Check: does the UE send a REGISTER request:</w:t>
            </w:r>
          </w:p>
          <w:p w14:paraId="189DCF48" w14:textId="77777777" w:rsidR="005861D1" w:rsidRPr="00A510DA" w:rsidRDefault="005861D1" w:rsidP="002F5DC9">
            <w:pPr>
              <w:pStyle w:val="TAL"/>
            </w:pPr>
            <w:r w:rsidRPr="00A510DA">
              <w:t xml:space="preserve">- contains no AUTS directive and an empty response directive, i.e. no authentication challenge response </w:t>
            </w:r>
          </w:p>
          <w:p w14:paraId="7925CEC0" w14:textId="77777777" w:rsidR="005861D1" w:rsidRPr="00A510DA" w:rsidRDefault="005861D1" w:rsidP="002F5DC9">
            <w:pPr>
              <w:pStyle w:val="TAL"/>
              <w:rPr>
                <w:rFonts w:eastAsia="MS Gothic"/>
              </w:rPr>
            </w:pPr>
            <w:r w:rsidRPr="00A510DA">
              <w:t>- UE populates a new Security-Client header set to specify the security mechanism it supports, the IPsec layer algorithms it supports and the parameters needed for the new security association setup</w:t>
            </w:r>
          </w:p>
        </w:tc>
        <w:tc>
          <w:tcPr>
            <w:tcW w:w="708" w:type="dxa"/>
          </w:tcPr>
          <w:p w14:paraId="3A799489" w14:textId="77777777" w:rsidR="005861D1" w:rsidRPr="00A510DA" w:rsidRDefault="005861D1" w:rsidP="002F5DC9">
            <w:pPr>
              <w:pStyle w:val="TAC"/>
              <w:rPr>
                <w:rFonts w:eastAsia="MS Gothic"/>
              </w:rPr>
            </w:pPr>
            <w:r w:rsidRPr="00A510DA">
              <w:t>--&gt;</w:t>
            </w:r>
          </w:p>
        </w:tc>
        <w:tc>
          <w:tcPr>
            <w:tcW w:w="2976" w:type="dxa"/>
          </w:tcPr>
          <w:p w14:paraId="65441E1D" w14:textId="77777777" w:rsidR="005861D1" w:rsidRPr="00A510DA" w:rsidRDefault="005861D1" w:rsidP="002F5DC9">
            <w:pPr>
              <w:pStyle w:val="TAL"/>
              <w:rPr>
                <w:rFonts w:eastAsia="MS Gothic"/>
              </w:rPr>
            </w:pPr>
            <w:r w:rsidRPr="00A510DA">
              <w:rPr>
                <w:rFonts w:eastAsia="MS Gothic"/>
              </w:rPr>
              <w:t>REGISTER</w:t>
            </w:r>
          </w:p>
        </w:tc>
        <w:tc>
          <w:tcPr>
            <w:tcW w:w="567" w:type="dxa"/>
          </w:tcPr>
          <w:p w14:paraId="01443048" w14:textId="77777777" w:rsidR="005861D1" w:rsidRPr="00A510DA" w:rsidRDefault="005861D1" w:rsidP="002F5DC9">
            <w:pPr>
              <w:pStyle w:val="TAC"/>
              <w:rPr>
                <w:lang w:eastAsia="zh-CN"/>
              </w:rPr>
            </w:pPr>
            <w:r w:rsidRPr="00A510DA">
              <w:rPr>
                <w:lang w:eastAsia="zh-CN"/>
              </w:rPr>
              <w:t>1</w:t>
            </w:r>
          </w:p>
        </w:tc>
        <w:tc>
          <w:tcPr>
            <w:tcW w:w="850" w:type="dxa"/>
          </w:tcPr>
          <w:p w14:paraId="2FFCE34B" w14:textId="77777777" w:rsidR="005861D1" w:rsidRPr="00A510DA" w:rsidRDefault="005861D1" w:rsidP="002F5DC9">
            <w:pPr>
              <w:pStyle w:val="TAC"/>
              <w:rPr>
                <w:lang w:eastAsia="zh-CN"/>
              </w:rPr>
            </w:pPr>
            <w:r w:rsidRPr="00A510DA">
              <w:rPr>
                <w:lang w:eastAsia="zh-CN"/>
              </w:rPr>
              <w:t>P</w:t>
            </w:r>
          </w:p>
        </w:tc>
      </w:tr>
      <w:tr w:rsidR="005861D1" w:rsidRPr="00A510DA" w14:paraId="677BD33B" w14:textId="77777777" w:rsidTr="00C9251F">
        <w:trPr>
          <w:jc w:val="center"/>
        </w:trPr>
        <w:tc>
          <w:tcPr>
            <w:tcW w:w="567" w:type="dxa"/>
          </w:tcPr>
          <w:p w14:paraId="42C4B1A9" w14:textId="77777777" w:rsidR="005861D1" w:rsidRPr="00A510DA" w:rsidRDefault="005861D1" w:rsidP="002F5DC9">
            <w:pPr>
              <w:pStyle w:val="TAC"/>
            </w:pPr>
            <w:r w:rsidRPr="00A510DA">
              <w:t>5</w:t>
            </w:r>
          </w:p>
        </w:tc>
        <w:tc>
          <w:tcPr>
            <w:tcW w:w="3968" w:type="dxa"/>
          </w:tcPr>
          <w:p w14:paraId="0EE06FEF" w14:textId="77777777" w:rsidR="005861D1" w:rsidRPr="00A510DA" w:rsidRDefault="005861D1" w:rsidP="002F5DC9">
            <w:pPr>
              <w:pStyle w:val="TAL"/>
              <w:rPr>
                <w:rFonts w:eastAsia="MS Gothic"/>
              </w:rPr>
            </w:pPr>
            <w:r w:rsidRPr="00A510DA">
              <w:rPr>
                <w:rFonts w:eastAsia="MS Gothic"/>
              </w:rPr>
              <w:t>SS responds with an invalid AKAv1-MD5 authentication challenge with an invalid MAC value.</w:t>
            </w:r>
          </w:p>
        </w:tc>
        <w:tc>
          <w:tcPr>
            <w:tcW w:w="708" w:type="dxa"/>
          </w:tcPr>
          <w:p w14:paraId="5332E336" w14:textId="77777777" w:rsidR="005861D1" w:rsidRPr="00A510DA" w:rsidRDefault="005861D1" w:rsidP="002F5DC9">
            <w:pPr>
              <w:pStyle w:val="TAC"/>
              <w:rPr>
                <w:rFonts w:eastAsia="MS Gothic"/>
              </w:rPr>
            </w:pPr>
            <w:r w:rsidRPr="00A510DA">
              <w:rPr>
                <w:lang w:eastAsia="zh-CN"/>
              </w:rPr>
              <w:t>&lt;--</w:t>
            </w:r>
          </w:p>
        </w:tc>
        <w:tc>
          <w:tcPr>
            <w:tcW w:w="2976" w:type="dxa"/>
          </w:tcPr>
          <w:p w14:paraId="62438214" w14:textId="77777777" w:rsidR="005861D1" w:rsidRPr="00A510DA" w:rsidRDefault="005861D1" w:rsidP="002F5DC9">
            <w:pPr>
              <w:pStyle w:val="TAL"/>
              <w:rPr>
                <w:rFonts w:eastAsia="MS Gothic"/>
              </w:rPr>
            </w:pPr>
            <w:r w:rsidRPr="00A510DA">
              <w:rPr>
                <w:rFonts w:eastAsia="MS Gothic"/>
              </w:rPr>
              <w:t>401 Unauthorized</w:t>
            </w:r>
          </w:p>
        </w:tc>
        <w:tc>
          <w:tcPr>
            <w:tcW w:w="567" w:type="dxa"/>
          </w:tcPr>
          <w:p w14:paraId="52E235F2" w14:textId="77777777" w:rsidR="005861D1" w:rsidRPr="00A510DA" w:rsidRDefault="005861D1" w:rsidP="002F5DC9">
            <w:pPr>
              <w:pStyle w:val="TAC"/>
              <w:rPr>
                <w:lang w:eastAsia="zh-CN"/>
              </w:rPr>
            </w:pPr>
          </w:p>
        </w:tc>
        <w:tc>
          <w:tcPr>
            <w:tcW w:w="850" w:type="dxa"/>
          </w:tcPr>
          <w:p w14:paraId="4B3C6858" w14:textId="77777777" w:rsidR="005861D1" w:rsidRPr="00A510DA" w:rsidRDefault="005861D1" w:rsidP="002F5DC9">
            <w:pPr>
              <w:pStyle w:val="TAC"/>
              <w:rPr>
                <w:lang w:eastAsia="zh-CN"/>
              </w:rPr>
            </w:pPr>
          </w:p>
        </w:tc>
      </w:tr>
      <w:tr w:rsidR="005861D1" w:rsidRPr="00A510DA" w14:paraId="6A2F9A76" w14:textId="77777777" w:rsidTr="00C9251F">
        <w:trPr>
          <w:jc w:val="center"/>
        </w:trPr>
        <w:tc>
          <w:tcPr>
            <w:tcW w:w="567" w:type="dxa"/>
          </w:tcPr>
          <w:p w14:paraId="1463616B" w14:textId="77777777" w:rsidR="005861D1" w:rsidRPr="00A510DA" w:rsidRDefault="005861D1" w:rsidP="002F5DC9">
            <w:pPr>
              <w:pStyle w:val="TAC"/>
            </w:pPr>
            <w:r w:rsidRPr="00A510DA">
              <w:t>6</w:t>
            </w:r>
          </w:p>
        </w:tc>
        <w:tc>
          <w:tcPr>
            <w:tcW w:w="3968" w:type="dxa"/>
          </w:tcPr>
          <w:p w14:paraId="439CF753" w14:textId="77777777" w:rsidR="005861D1" w:rsidRPr="00A510DA" w:rsidRDefault="005861D1" w:rsidP="002F5DC9">
            <w:pPr>
              <w:pStyle w:val="TAL"/>
              <w:rPr>
                <w:rFonts w:eastAsia="MS Gothic"/>
              </w:rPr>
            </w:pPr>
            <w:r w:rsidRPr="00A510DA">
              <w:rPr>
                <w:rFonts w:eastAsia="MS Gothic"/>
              </w:rPr>
              <w:t>Check: does the UE send another REGISTER request:</w:t>
            </w:r>
          </w:p>
          <w:p w14:paraId="77C9007E" w14:textId="77777777" w:rsidR="005861D1" w:rsidRPr="00A510DA" w:rsidRDefault="005861D1" w:rsidP="002F5DC9">
            <w:pPr>
              <w:pStyle w:val="TAL"/>
            </w:pPr>
            <w:r w:rsidRPr="00A510DA">
              <w:t>- contains no AUTS directive and an empty response directive, i.e. no authentication challenge response</w:t>
            </w:r>
          </w:p>
          <w:p w14:paraId="7524DDB4" w14:textId="77777777" w:rsidR="005861D1" w:rsidRPr="00A510DA" w:rsidRDefault="005861D1" w:rsidP="002F5DC9">
            <w:pPr>
              <w:pStyle w:val="TAL"/>
              <w:rPr>
                <w:rFonts w:eastAsia="MS Gothic"/>
              </w:rPr>
            </w:pPr>
            <w:r w:rsidRPr="00A510DA">
              <w:t>- UE populates a new Security-Client header set to specify the security mechanism it supports, the IPsec layer algorithms it supports and the parameters needed for the new security association setup</w:t>
            </w:r>
            <w:r w:rsidRPr="00A510DA" w:rsidDel="00FD6A79">
              <w:rPr>
                <w:rFonts w:eastAsia="MS Gothic"/>
              </w:rPr>
              <w:t xml:space="preserve"> </w:t>
            </w:r>
          </w:p>
        </w:tc>
        <w:tc>
          <w:tcPr>
            <w:tcW w:w="708" w:type="dxa"/>
          </w:tcPr>
          <w:p w14:paraId="225A2D04" w14:textId="77777777" w:rsidR="005861D1" w:rsidRPr="00A510DA" w:rsidRDefault="005861D1" w:rsidP="002F5DC9">
            <w:pPr>
              <w:pStyle w:val="TAC"/>
              <w:rPr>
                <w:rFonts w:eastAsia="MS Gothic"/>
              </w:rPr>
            </w:pPr>
            <w:r w:rsidRPr="00A510DA">
              <w:t>--&gt;</w:t>
            </w:r>
          </w:p>
        </w:tc>
        <w:tc>
          <w:tcPr>
            <w:tcW w:w="2976" w:type="dxa"/>
          </w:tcPr>
          <w:p w14:paraId="787DB835" w14:textId="77777777" w:rsidR="005861D1" w:rsidRPr="00A510DA" w:rsidRDefault="005861D1" w:rsidP="002F5DC9">
            <w:pPr>
              <w:pStyle w:val="TAL"/>
              <w:rPr>
                <w:rFonts w:eastAsia="MS Gothic"/>
              </w:rPr>
            </w:pPr>
            <w:r w:rsidRPr="00A510DA">
              <w:rPr>
                <w:rFonts w:eastAsia="MS Gothic"/>
              </w:rPr>
              <w:t>REGISTER</w:t>
            </w:r>
          </w:p>
        </w:tc>
        <w:tc>
          <w:tcPr>
            <w:tcW w:w="567" w:type="dxa"/>
          </w:tcPr>
          <w:p w14:paraId="0A10CD95" w14:textId="77777777" w:rsidR="005861D1" w:rsidRPr="00A510DA" w:rsidRDefault="005861D1" w:rsidP="002F5DC9">
            <w:pPr>
              <w:pStyle w:val="TAC"/>
              <w:rPr>
                <w:lang w:eastAsia="zh-CN"/>
              </w:rPr>
            </w:pPr>
            <w:r w:rsidRPr="00A510DA">
              <w:rPr>
                <w:lang w:eastAsia="zh-CN"/>
              </w:rPr>
              <w:t>2</w:t>
            </w:r>
          </w:p>
        </w:tc>
        <w:tc>
          <w:tcPr>
            <w:tcW w:w="850" w:type="dxa"/>
          </w:tcPr>
          <w:p w14:paraId="41AB7837" w14:textId="77777777" w:rsidR="005861D1" w:rsidRPr="00A510DA" w:rsidRDefault="005861D1" w:rsidP="002F5DC9">
            <w:pPr>
              <w:pStyle w:val="TAC"/>
              <w:rPr>
                <w:lang w:eastAsia="zh-CN"/>
              </w:rPr>
            </w:pPr>
            <w:r w:rsidRPr="00A510DA">
              <w:rPr>
                <w:lang w:eastAsia="zh-CN"/>
              </w:rPr>
              <w:t>P</w:t>
            </w:r>
          </w:p>
        </w:tc>
      </w:tr>
      <w:tr w:rsidR="005861D1" w:rsidRPr="00A510DA" w14:paraId="44F434C0" w14:textId="77777777" w:rsidTr="00C9251F">
        <w:trPr>
          <w:jc w:val="center"/>
        </w:trPr>
        <w:tc>
          <w:tcPr>
            <w:tcW w:w="567" w:type="dxa"/>
          </w:tcPr>
          <w:p w14:paraId="3F45A1D2" w14:textId="77777777" w:rsidR="005861D1" w:rsidRPr="00A510DA" w:rsidRDefault="005861D1" w:rsidP="002F5DC9">
            <w:pPr>
              <w:pStyle w:val="TAC"/>
              <w:rPr>
                <w:lang w:eastAsia="zh-CN"/>
              </w:rPr>
            </w:pPr>
            <w:r w:rsidRPr="00A510DA">
              <w:rPr>
                <w:lang w:eastAsia="zh-CN"/>
              </w:rPr>
              <w:t>7</w:t>
            </w:r>
          </w:p>
        </w:tc>
        <w:tc>
          <w:tcPr>
            <w:tcW w:w="3968" w:type="dxa"/>
          </w:tcPr>
          <w:p w14:paraId="6D5DBFEA" w14:textId="77777777" w:rsidR="005861D1" w:rsidRPr="00A510DA" w:rsidRDefault="005861D1" w:rsidP="002F5DC9">
            <w:pPr>
              <w:pStyle w:val="TAL"/>
              <w:rPr>
                <w:snapToGrid w:val="0"/>
                <w:lang w:eastAsia="zh-CN"/>
              </w:rPr>
            </w:pPr>
            <w:r w:rsidRPr="00A510DA">
              <w:rPr>
                <w:snapToGrid w:val="0"/>
                <w:lang w:eastAsia="zh-CN"/>
              </w:rPr>
              <w:t>Void</w:t>
            </w:r>
          </w:p>
        </w:tc>
        <w:tc>
          <w:tcPr>
            <w:tcW w:w="708" w:type="dxa"/>
          </w:tcPr>
          <w:p w14:paraId="409870EA" w14:textId="77777777" w:rsidR="005861D1" w:rsidRPr="00A510DA" w:rsidRDefault="005861D1" w:rsidP="002F5DC9">
            <w:pPr>
              <w:pStyle w:val="TAC"/>
              <w:rPr>
                <w:rFonts w:eastAsia="MS Gothic"/>
              </w:rPr>
            </w:pPr>
          </w:p>
        </w:tc>
        <w:tc>
          <w:tcPr>
            <w:tcW w:w="2976" w:type="dxa"/>
          </w:tcPr>
          <w:p w14:paraId="3330930E" w14:textId="77777777" w:rsidR="005861D1" w:rsidRPr="00A510DA" w:rsidRDefault="005861D1" w:rsidP="002F5DC9">
            <w:pPr>
              <w:pStyle w:val="TAL"/>
              <w:rPr>
                <w:rFonts w:eastAsia="MS Gothic"/>
              </w:rPr>
            </w:pPr>
          </w:p>
        </w:tc>
        <w:tc>
          <w:tcPr>
            <w:tcW w:w="567" w:type="dxa"/>
          </w:tcPr>
          <w:p w14:paraId="698655F4" w14:textId="77777777" w:rsidR="005861D1" w:rsidRPr="00A510DA" w:rsidRDefault="005861D1" w:rsidP="002F5DC9">
            <w:pPr>
              <w:pStyle w:val="TAC"/>
              <w:rPr>
                <w:lang w:eastAsia="zh-CN"/>
              </w:rPr>
            </w:pPr>
          </w:p>
        </w:tc>
        <w:tc>
          <w:tcPr>
            <w:tcW w:w="850" w:type="dxa"/>
          </w:tcPr>
          <w:p w14:paraId="619C519F" w14:textId="77777777" w:rsidR="005861D1" w:rsidRPr="00A510DA" w:rsidRDefault="005861D1" w:rsidP="002F5DC9">
            <w:pPr>
              <w:pStyle w:val="TAC"/>
            </w:pPr>
          </w:p>
        </w:tc>
      </w:tr>
      <w:tr w:rsidR="005861D1" w:rsidRPr="00A510DA" w14:paraId="218AA034" w14:textId="77777777" w:rsidTr="00C9251F">
        <w:trPr>
          <w:jc w:val="center"/>
        </w:trPr>
        <w:tc>
          <w:tcPr>
            <w:tcW w:w="567" w:type="dxa"/>
          </w:tcPr>
          <w:p w14:paraId="67988A7B" w14:textId="77777777" w:rsidR="005861D1" w:rsidRPr="00A510DA" w:rsidRDefault="005861D1" w:rsidP="002F5DC9">
            <w:pPr>
              <w:pStyle w:val="TAC"/>
              <w:rPr>
                <w:lang w:eastAsia="zh-CN"/>
              </w:rPr>
            </w:pPr>
            <w:r w:rsidRPr="00A510DA">
              <w:rPr>
                <w:lang w:eastAsia="zh-CN"/>
              </w:rPr>
              <w:t>8</w:t>
            </w:r>
          </w:p>
        </w:tc>
        <w:tc>
          <w:tcPr>
            <w:tcW w:w="3968" w:type="dxa"/>
          </w:tcPr>
          <w:p w14:paraId="62057DA1" w14:textId="77777777" w:rsidR="005861D1" w:rsidRPr="00A510DA" w:rsidRDefault="005861D1" w:rsidP="002F5DC9">
            <w:pPr>
              <w:pStyle w:val="TAL"/>
              <w:rPr>
                <w:snapToGrid w:val="0"/>
                <w:lang w:eastAsia="zh-CN"/>
              </w:rPr>
            </w:pPr>
            <w:r w:rsidRPr="00A510DA">
              <w:rPr>
                <w:snapToGrid w:val="0"/>
                <w:lang w:eastAsia="zh-CN"/>
              </w:rPr>
              <w:t>Void</w:t>
            </w:r>
          </w:p>
        </w:tc>
        <w:tc>
          <w:tcPr>
            <w:tcW w:w="708" w:type="dxa"/>
          </w:tcPr>
          <w:p w14:paraId="07B16761" w14:textId="77777777" w:rsidR="005861D1" w:rsidRPr="00A510DA" w:rsidRDefault="005861D1" w:rsidP="002F5DC9">
            <w:pPr>
              <w:pStyle w:val="TAC"/>
            </w:pPr>
          </w:p>
        </w:tc>
        <w:tc>
          <w:tcPr>
            <w:tcW w:w="2976" w:type="dxa"/>
          </w:tcPr>
          <w:p w14:paraId="3BD79834" w14:textId="77777777" w:rsidR="005861D1" w:rsidRPr="00A510DA" w:rsidRDefault="005861D1" w:rsidP="002F5DC9">
            <w:pPr>
              <w:pStyle w:val="TAL"/>
              <w:rPr>
                <w:lang w:eastAsia="zh-CN"/>
              </w:rPr>
            </w:pPr>
          </w:p>
        </w:tc>
        <w:tc>
          <w:tcPr>
            <w:tcW w:w="567" w:type="dxa"/>
          </w:tcPr>
          <w:p w14:paraId="58F6E3EC" w14:textId="77777777" w:rsidR="005861D1" w:rsidRPr="00A510DA" w:rsidRDefault="005861D1" w:rsidP="002F5DC9">
            <w:pPr>
              <w:pStyle w:val="TAC"/>
              <w:rPr>
                <w:lang w:eastAsia="zh-CN"/>
              </w:rPr>
            </w:pPr>
          </w:p>
        </w:tc>
        <w:tc>
          <w:tcPr>
            <w:tcW w:w="850" w:type="dxa"/>
          </w:tcPr>
          <w:p w14:paraId="1292B731" w14:textId="77777777" w:rsidR="005861D1" w:rsidRPr="00A510DA" w:rsidRDefault="005861D1" w:rsidP="002F5DC9">
            <w:pPr>
              <w:pStyle w:val="TAC"/>
              <w:rPr>
                <w:lang w:eastAsia="zh-CN"/>
              </w:rPr>
            </w:pPr>
          </w:p>
        </w:tc>
      </w:tr>
      <w:tr w:rsidR="005861D1" w:rsidRPr="00A510DA" w:rsidDel="00F42955" w14:paraId="4F6CD1A0" w14:textId="77777777" w:rsidTr="00C9251F">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14:paraId="5E30B6B7" w14:textId="77777777" w:rsidR="005861D1" w:rsidRPr="00A510DA" w:rsidRDefault="005861D1" w:rsidP="002F5DC9">
            <w:pPr>
              <w:pStyle w:val="TAC"/>
              <w:rPr>
                <w:lang w:eastAsia="zh-CN"/>
              </w:rPr>
            </w:pPr>
            <w:r w:rsidRPr="00A510DA">
              <w:rPr>
                <w:lang w:eastAsia="zh-CN"/>
              </w:rPr>
              <w:t>9-15</w:t>
            </w:r>
          </w:p>
        </w:tc>
        <w:tc>
          <w:tcPr>
            <w:tcW w:w="3968" w:type="dxa"/>
            <w:tcBorders>
              <w:top w:val="single" w:sz="4" w:space="0" w:color="auto"/>
              <w:left w:val="single" w:sz="4" w:space="0" w:color="auto"/>
              <w:bottom w:val="single" w:sz="4" w:space="0" w:color="auto"/>
              <w:right w:val="single" w:sz="4" w:space="0" w:color="auto"/>
            </w:tcBorders>
          </w:tcPr>
          <w:p w14:paraId="0DDE83CB" w14:textId="77777777" w:rsidR="005861D1" w:rsidRPr="00A510DA" w:rsidRDefault="005861D1" w:rsidP="002F5DC9">
            <w:pPr>
              <w:pStyle w:val="TAL"/>
              <w:rPr>
                <w:snapToGrid w:val="0"/>
                <w:lang w:eastAsia="zh-CN"/>
              </w:rPr>
            </w:pPr>
            <w:r w:rsidRPr="00A510DA">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14:paraId="2C72B925" w14:textId="77777777" w:rsidR="005861D1" w:rsidRPr="00A510DA" w:rsidRDefault="005861D1" w:rsidP="002F5DC9">
            <w:pPr>
              <w:pStyle w:val="TAC"/>
            </w:pPr>
          </w:p>
        </w:tc>
        <w:tc>
          <w:tcPr>
            <w:tcW w:w="2976" w:type="dxa"/>
            <w:tcBorders>
              <w:top w:val="single" w:sz="4" w:space="0" w:color="auto"/>
              <w:left w:val="single" w:sz="4" w:space="0" w:color="auto"/>
              <w:bottom w:val="single" w:sz="4" w:space="0" w:color="auto"/>
              <w:right w:val="single" w:sz="4" w:space="0" w:color="auto"/>
            </w:tcBorders>
          </w:tcPr>
          <w:p w14:paraId="48359556" w14:textId="77777777" w:rsidR="005861D1" w:rsidRPr="00A510DA" w:rsidRDefault="005861D1" w:rsidP="002F5DC9">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AAED65D" w14:textId="77777777" w:rsidR="005861D1" w:rsidRPr="00A510DA" w:rsidDel="00F42955" w:rsidRDefault="005861D1" w:rsidP="002F5DC9">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0628A9F" w14:textId="77777777" w:rsidR="005861D1" w:rsidRPr="00A510DA" w:rsidDel="00F42955" w:rsidRDefault="005861D1" w:rsidP="002F5DC9">
            <w:pPr>
              <w:pStyle w:val="TAC"/>
              <w:rPr>
                <w:lang w:eastAsia="zh-CN"/>
              </w:rPr>
            </w:pPr>
          </w:p>
        </w:tc>
      </w:tr>
      <w:tr w:rsidR="00C9251F" w:rsidRPr="00C9251F" w:rsidDel="00F42955" w14:paraId="35FD3ED6" w14:textId="77777777" w:rsidTr="00C9251F">
        <w:tblPrEx>
          <w:tblLook w:val="04A0" w:firstRow="1" w:lastRow="0" w:firstColumn="1" w:lastColumn="0" w:noHBand="0" w:noVBand="1"/>
        </w:tblPrEx>
        <w:trPr>
          <w:jc w:val="center"/>
          <w:ins w:id="39" w:author="HUAWEI" w:date="2022-08-25T16:08:00Z"/>
        </w:trPr>
        <w:tc>
          <w:tcPr>
            <w:tcW w:w="9636" w:type="dxa"/>
            <w:gridSpan w:val="6"/>
            <w:tcBorders>
              <w:top w:val="single" w:sz="4" w:space="0" w:color="auto"/>
              <w:left w:val="single" w:sz="4" w:space="0" w:color="auto"/>
              <w:bottom w:val="single" w:sz="4" w:space="0" w:color="auto"/>
              <w:right w:val="single" w:sz="4" w:space="0" w:color="auto"/>
            </w:tcBorders>
          </w:tcPr>
          <w:p w14:paraId="514743B4" w14:textId="7D31F5EE" w:rsidR="00C9251F" w:rsidRPr="00C9251F" w:rsidDel="00F42955" w:rsidRDefault="00C9251F" w:rsidP="00C9251F">
            <w:pPr>
              <w:pStyle w:val="TAC"/>
              <w:jc w:val="left"/>
              <w:rPr>
                <w:ins w:id="40" w:author="HUAWEI" w:date="2022-08-25T16:08:00Z"/>
                <w:highlight w:val="yellow"/>
                <w:lang w:eastAsia="zh-CN"/>
              </w:rPr>
            </w:pPr>
            <w:ins w:id="41" w:author="HUAWEI" w:date="2022-08-25T16:08:00Z">
              <w:r w:rsidRPr="00C9251F">
                <w:rPr>
                  <w:highlight w:val="yellow"/>
                  <w:lang w:eastAsia="zh-CN"/>
                </w:rPr>
                <w:t>NOTE: The associated NR/5GC signalling is specified in TS 38.508 [21] generic procedure 4.5.2.</w:t>
              </w:r>
            </w:ins>
          </w:p>
        </w:tc>
      </w:tr>
    </w:tbl>
    <w:p w14:paraId="1CB2B521" w14:textId="77777777" w:rsidR="005861D1" w:rsidRPr="00A510DA" w:rsidRDefault="005861D1" w:rsidP="005861D1"/>
    <w:p w14:paraId="0EDB69D7" w14:textId="77777777" w:rsidR="005861D1" w:rsidRPr="00A510DA" w:rsidRDefault="005861D1" w:rsidP="005861D1">
      <w:pPr>
        <w:pStyle w:val="H6"/>
      </w:pPr>
      <w:bookmarkStart w:id="42" w:name="_Toc43210186"/>
      <w:bookmarkStart w:id="43" w:name="_Toc51948412"/>
      <w:bookmarkStart w:id="44" w:name="_Toc52162485"/>
      <w:bookmarkStart w:id="45" w:name="_Toc60916071"/>
      <w:r w:rsidRPr="00A510DA">
        <w:lastRenderedPageBreak/>
        <w:t>6.7.3.3</w:t>
      </w:r>
      <w:r w:rsidRPr="00A510DA">
        <w:tab/>
        <w:t>Specific message contents</w:t>
      </w:r>
      <w:bookmarkEnd w:id="42"/>
      <w:bookmarkEnd w:id="43"/>
      <w:bookmarkEnd w:id="44"/>
      <w:bookmarkEnd w:id="45"/>
    </w:p>
    <w:p w14:paraId="12780F16" w14:textId="77777777" w:rsidR="005861D1" w:rsidRPr="00A510DA" w:rsidRDefault="005861D1" w:rsidP="005861D1">
      <w:pPr>
        <w:pStyle w:val="TH"/>
      </w:pPr>
      <w:r w:rsidRPr="00A510DA">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5861D1" w:rsidRPr="00A510DA" w14:paraId="25024D0D" w14:textId="77777777" w:rsidTr="002F5DC9">
        <w:trPr>
          <w:jc w:val="center"/>
        </w:trPr>
        <w:tc>
          <w:tcPr>
            <w:tcW w:w="9639" w:type="dxa"/>
          </w:tcPr>
          <w:p w14:paraId="22E77864" w14:textId="77777777" w:rsidR="005861D1" w:rsidRPr="00A510DA" w:rsidRDefault="005861D1" w:rsidP="002F5DC9">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6452B274" w14:textId="77777777" w:rsidR="005861D1" w:rsidRPr="00A510DA" w:rsidRDefault="005861D1" w:rsidP="005861D1"/>
    <w:p w14:paraId="5394F7F6" w14:textId="77777777" w:rsidR="005861D1" w:rsidRPr="00A510DA" w:rsidRDefault="005861D1" w:rsidP="005861D1">
      <w:pPr>
        <w:pStyle w:val="TH"/>
      </w:pPr>
      <w:r w:rsidRPr="00A510DA">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5861D1" w:rsidRPr="00A510DA" w14:paraId="42CFB3B5" w14:textId="77777777" w:rsidTr="002F5DC9">
        <w:trPr>
          <w:jc w:val="center"/>
        </w:trPr>
        <w:tc>
          <w:tcPr>
            <w:tcW w:w="9639" w:type="dxa"/>
            <w:gridSpan w:val="5"/>
          </w:tcPr>
          <w:p w14:paraId="14F980D2" w14:textId="77777777" w:rsidR="005861D1" w:rsidRPr="00A510DA" w:rsidRDefault="005861D1" w:rsidP="002F5DC9">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A.1.2, Condition A1</w:t>
            </w:r>
          </w:p>
        </w:tc>
      </w:tr>
      <w:tr w:rsidR="005861D1" w:rsidRPr="00A510DA" w14:paraId="5115B5C3" w14:textId="77777777" w:rsidTr="002F5DC9">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14:paraId="352E022B"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8" w:type="dxa"/>
            <w:shd w:val="clear" w:color="auto" w:fill="auto"/>
          </w:tcPr>
          <w:p w14:paraId="4115F62D"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Cond</w:t>
            </w:r>
          </w:p>
        </w:tc>
        <w:tc>
          <w:tcPr>
            <w:tcW w:w="4795" w:type="dxa"/>
            <w:shd w:val="clear" w:color="auto" w:fill="auto"/>
          </w:tcPr>
          <w:p w14:paraId="0291EBED"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Value/remark</w:t>
            </w:r>
          </w:p>
        </w:tc>
        <w:tc>
          <w:tcPr>
            <w:tcW w:w="749" w:type="dxa"/>
            <w:shd w:val="clear" w:color="auto" w:fill="auto"/>
          </w:tcPr>
          <w:p w14:paraId="331492D4" w14:textId="77777777" w:rsidR="005861D1" w:rsidRPr="00A510DA" w:rsidRDefault="005861D1" w:rsidP="002F5DC9">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37" w:type="dxa"/>
          </w:tcPr>
          <w:p w14:paraId="37519D8B"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Reference</w:t>
            </w:r>
          </w:p>
        </w:tc>
      </w:tr>
      <w:tr w:rsidR="005861D1" w:rsidRPr="00A510DA" w14:paraId="5928764A" w14:textId="77777777" w:rsidTr="002F5DC9">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48EAD2A1" w14:textId="77777777" w:rsidR="005861D1" w:rsidRPr="00A510DA" w:rsidRDefault="005861D1" w:rsidP="002F5DC9">
            <w:pPr>
              <w:keepNext/>
              <w:keepLines/>
              <w:spacing w:after="0"/>
              <w:rPr>
                <w:rFonts w:ascii="Arial" w:hAnsi="Arial"/>
                <w:b/>
                <w:sz w:val="18"/>
              </w:rPr>
            </w:pPr>
            <w:r w:rsidRPr="00A510DA">
              <w:rPr>
                <w:rFonts w:ascii="Arial" w:hAnsi="Arial"/>
                <w:b/>
                <w:bCs/>
                <w:sz w:val="18"/>
              </w:rPr>
              <w:t>WWW-Authenticate</w:t>
            </w:r>
          </w:p>
        </w:tc>
        <w:tc>
          <w:tcPr>
            <w:tcW w:w="878" w:type="dxa"/>
            <w:tcBorders>
              <w:bottom w:val="single" w:sz="4" w:space="0" w:color="auto"/>
            </w:tcBorders>
            <w:shd w:val="clear" w:color="auto" w:fill="auto"/>
          </w:tcPr>
          <w:p w14:paraId="739F4DB1" w14:textId="77777777" w:rsidR="005861D1" w:rsidRPr="00A510DA" w:rsidRDefault="005861D1" w:rsidP="002F5DC9">
            <w:pPr>
              <w:keepNext/>
              <w:keepLines/>
              <w:spacing w:after="0"/>
              <w:rPr>
                <w:rFonts w:ascii="Arial" w:hAnsi="Arial"/>
                <w:bCs/>
                <w:sz w:val="18"/>
              </w:rPr>
            </w:pPr>
          </w:p>
        </w:tc>
        <w:tc>
          <w:tcPr>
            <w:tcW w:w="4795" w:type="dxa"/>
            <w:tcBorders>
              <w:bottom w:val="single" w:sz="4" w:space="0" w:color="auto"/>
            </w:tcBorders>
            <w:shd w:val="clear" w:color="auto" w:fill="auto"/>
          </w:tcPr>
          <w:p w14:paraId="41746C06" w14:textId="77777777" w:rsidR="005861D1" w:rsidRPr="00A510DA" w:rsidRDefault="005861D1" w:rsidP="002F5DC9">
            <w:pPr>
              <w:keepNext/>
              <w:keepLines/>
              <w:spacing w:after="0"/>
              <w:rPr>
                <w:rFonts w:ascii="Arial" w:hAnsi="Arial"/>
                <w:bCs/>
                <w:sz w:val="18"/>
              </w:rPr>
            </w:pPr>
          </w:p>
        </w:tc>
        <w:tc>
          <w:tcPr>
            <w:tcW w:w="749" w:type="dxa"/>
            <w:tcBorders>
              <w:bottom w:val="single" w:sz="4" w:space="0" w:color="auto"/>
            </w:tcBorders>
            <w:shd w:val="clear" w:color="auto" w:fill="auto"/>
          </w:tcPr>
          <w:p w14:paraId="2A60EB3D" w14:textId="77777777" w:rsidR="005861D1" w:rsidRPr="00A510DA" w:rsidRDefault="005861D1" w:rsidP="002F5DC9">
            <w:pPr>
              <w:keepNext/>
              <w:keepLines/>
              <w:spacing w:after="0"/>
              <w:rPr>
                <w:rFonts w:ascii="Arial" w:hAnsi="Arial"/>
                <w:bCs/>
                <w:sz w:val="18"/>
              </w:rPr>
            </w:pPr>
          </w:p>
        </w:tc>
        <w:tc>
          <w:tcPr>
            <w:tcW w:w="1437" w:type="dxa"/>
            <w:tcBorders>
              <w:bottom w:val="single" w:sz="4" w:space="0" w:color="auto"/>
            </w:tcBorders>
          </w:tcPr>
          <w:p w14:paraId="632D3A75" w14:textId="77777777" w:rsidR="005861D1" w:rsidRPr="00A510DA" w:rsidRDefault="005861D1" w:rsidP="002F5DC9">
            <w:pPr>
              <w:keepNext/>
              <w:keepLines/>
              <w:spacing w:after="0"/>
              <w:rPr>
                <w:rFonts w:ascii="Arial" w:hAnsi="Arial"/>
                <w:bCs/>
                <w:sz w:val="18"/>
              </w:rPr>
            </w:pPr>
          </w:p>
        </w:tc>
      </w:tr>
      <w:tr w:rsidR="005861D1" w:rsidRPr="00A510DA" w14:paraId="05F0D3DE" w14:textId="77777777" w:rsidTr="002F5DC9">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14:paraId="004EE248" w14:textId="77777777" w:rsidR="005861D1" w:rsidRPr="00A510DA" w:rsidRDefault="005861D1" w:rsidP="002F5DC9">
            <w:pPr>
              <w:keepNext/>
              <w:keepLines/>
              <w:spacing w:after="0"/>
              <w:rPr>
                <w:rFonts w:ascii="Arial" w:hAnsi="Arial"/>
                <w:b/>
                <w:bCs/>
                <w:sz w:val="18"/>
              </w:rPr>
            </w:pPr>
            <w:r w:rsidRPr="00A510DA">
              <w:rPr>
                <w:rFonts w:ascii="Arial" w:hAnsi="Arial"/>
                <w:sz w:val="18"/>
              </w:rPr>
              <w:tab/>
              <w:t>nonce</w:t>
            </w:r>
          </w:p>
        </w:tc>
        <w:tc>
          <w:tcPr>
            <w:tcW w:w="878" w:type="dxa"/>
            <w:tcBorders>
              <w:bottom w:val="single" w:sz="4" w:space="0" w:color="auto"/>
            </w:tcBorders>
            <w:shd w:val="clear" w:color="auto" w:fill="auto"/>
          </w:tcPr>
          <w:p w14:paraId="6D4B9F1F" w14:textId="77777777" w:rsidR="005861D1" w:rsidRPr="00A510DA" w:rsidRDefault="005861D1" w:rsidP="002F5DC9">
            <w:pPr>
              <w:keepNext/>
              <w:keepLines/>
              <w:spacing w:after="0"/>
              <w:rPr>
                <w:rFonts w:ascii="Arial" w:hAnsi="Arial"/>
                <w:bCs/>
                <w:sz w:val="18"/>
              </w:rPr>
            </w:pPr>
          </w:p>
        </w:tc>
        <w:tc>
          <w:tcPr>
            <w:tcW w:w="4795" w:type="dxa"/>
            <w:tcBorders>
              <w:bottom w:val="single" w:sz="4" w:space="0" w:color="auto"/>
            </w:tcBorders>
            <w:shd w:val="clear" w:color="auto" w:fill="auto"/>
          </w:tcPr>
          <w:p w14:paraId="09246699" w14:textId="77777777" w:rsidR="005861D1" w:rsidRPr="00A510DA" w:rsidRDefault="005861D1" w:rsidP="002F5DC9">
            <w:pPr>
              <w:keepNext/>
              <w:keepLines/>
              <w:spacing w:after="0"/>
              <w:rPr>
                <w:rFonts w:ascii="Arial" w:hAnsi="Arial"/>
                <w:bCs/>
                <w:sz w:val="18"/>
              </w:rPr>
            </w:pPr>
            <w:r w:rsidRPr="00A510DA">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14:paraId="5480A085" w14:textId="77777777" w:rsidR="005861D1" w:rsidRPr="00A510DA" w:rsidRDefault="005861D1" w:rsidP="002F5DC9">
            <w:pPr>
              <w:keepNext/>
              <w:keepLines/>
              <w:spacing w:after="0"/>
              <w:rPr>
                <w:rFonts w:ascii="Arial" w:hAnsi="Arial"/>
                <w:bCs/>
                <w:sz w:val="18"/>
              </w:rPr>
            </w:pPr>
          </w:p>
        </w:tc>
        <w:tc>
          <w:tcPr>
            <w:tcW w:w="1437" w:type="dxa"/>
            <w:tcBorders>
              <w:bottom w:val="single" w:sz="4" w:space="0" w:color="auto"/>
            </w:tcBorders>
          </w:tcPr>
          <w:p w14:paraId="659AFD35" w14:textId="77777777" w:rsidR="005861D1" w:rsidRPr="00A510DA" w:rsidRDefault="005861D1" w:rsidP="002F5DC9">
            <w:pPr>
              <w:keepNext/>
              <w:keepLines/>
              <w:spacing w:after="0"/>
              <w:rPr>
                <w:rFonts w:ascii="Arial" w:hAnsi="Arial"/>
                <w:bCs/>
                <w:sz w:val="18"/>
              </w:rPr>
            </w:pPr>
          </w:p>
        </w:tc>
      </w:tr>
    </w:tbl>
    <w:p w14:paraId="02FC978F" w14:textId="77777777" w:rsidR="005861D1" w:rsidRPr="00A510DA" w:rsidRDefault="005861D1" w:rsidP="005861D1"/>
    <w:p w14:paraId="2F4F0D5C" w14:textId="77777777" w:rsidR="005861D1" w:rsidRPr="00A510DA" w:rsidRDefault="005861D1" w:rsidP="005861D1">
      <w:pPr>
        <w:pStyle w:val="TH"/>
      </w:pPr>
      <w:r w:rsidRPr="00A510DA">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5861D1" w:rsidRPr="00A510DA" w14:paraId="1BB1C9C0" w14:textId="77777777" w:rsidTr="002F5DC9">
        <w:trPr>
          <w:jc w:val="center"/>
        </w:trPr>
        <w:tc>
          <w:tcPr>
            <w:tcW w:w="9639" w:type="dxa"/>
            <w:gridSpan w:val="5"/>
          </w:tcPr>
          <w:p w14:paraId="06C0560C" w14:textId="77777777" w:rsidR="005861D1" w:rsidRPr="00A510DA" w:rsidRDefault="005861D1" w:rsidP="002F5DC9">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A.1.1, Condition A1</w:t>
            </w:r>
          </w:p>
        </w:tc>
      </w:tr>
      <w:tr w:rsidR="005861D1" w:rsidRPr="00A510DA" w14:paraId="647DCAB3"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0E9597DB"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2" w:type="dxa"/>
            <w:shd w:val="clear" w:color="auto" w:fill="auto"/>
          </w:tcPr>
          <w:p w14:paraId="1BEF5C84"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Cond</w:t>
            </w:r>
          </w:p>
        </w:tc>
        <w:tc>
          <w:tcPr>
            <w:tcW w:w="4689" w:type="dxa"/>
            <w:shd w:val="clear" w:color="auto" w:fill="auto"/>
          </w:tcPr>
          <w:p w14:paraId="48BCF105"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Value/remark</w:t>
            </w:r>
          </w:p>
        </w:tc>
        <w:tc>
          <w:tcPr>
            <w:tcW w:w="742" w:type="dxa"/>
            <w:shd w:val="clear" w:color="auto" w:fill="auto"/>
          </w:tcPr>
          <w:p w14:paraId="13772815" w14:textId="77777777" w:rsidR="005861D1" w:rsidRPr="00A510DA" w:rsidRDefault="005861D1" w:rsidP="002F5DC9">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29" w:type="dxa"/>
          </w:tcPr>
          <w:p w14:paraId="5D496A3F" w14:textId="77777777" w:rsidR="005861D1" w:rsidRPr="00A510DA" w:rsidRDefault="005861D1" w:rsidP="002F5DC9">
            <w:pPr>
              <w:keepNext/>
              <w:keepLines/>
              <w:spacing w:after="0"/>
              <w:jc w:val="center"/>
              <w:rPr>
                <w:rFonts w:ascii="Arial" w:hAnsi="Arial"/>
                <w:b/>
                <w:sz w:val="18"/>
              </w:rPr>
            </w:pPr>
            <w:r w:rsidRPr="00A510DA">
              <w:rPr>
                <w:rFonts w:ascii="Arial" w:hAnsi="Arial"/>
                <w:b/>
                <w:sz w:val="18"/>
              </w:rPr>
              <w:t>Reference</w:t>
            </w:r>
          </w:p>
        </w:tc>
      </w:tr>
      <w:tr w:rsidR="005861D1" w:rsidRPr="00A510DA" w14:paraId="4BE4E250"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8D630BC" w14:textId="77777777" w:rsidR="005861D1" w:rsidRPr="00A510DA" w:rsidRDefault="005861D1" w:rsidP="002F5DC9">
            <w:pPr>
              <w:keepNext/>
              <w:keepLines/>
              <w:spacing w:after="0"/>
              <w:rPr>
                <w:rFonts w:ascii="Arial" w:hAnsi="Arial"/>
                <w:b/>
                <w:bCs/>
                <w:sz w:val="18"/>
              </w:rPr>
            </w:pPr>
            <w:proofErr w:type="spellStart"/>
            <w:r w:rsidRPr="00A510DA">
              <w:rPr>
                <w:rFonts w:ascii="Arial" w:hAnsi="Arial"/>
                <w:b/>
                <w:sz w:val="18"/>
              </w:rPr>
              <w:t>CSeq</w:t>
            </w:r>
            <w:proofErr w:type="spellEnd"/>
          </w:p>
        </w:tc>
        <w:tc>
          <w:tcPr>
            <w:tcW w:w="872" w:type="dxa"/>
            <w:tcBorders>
              <w:bottom w:val="single" w:sz="4" w:space="0" w:color="auto"/>
            </w:tcBorders>
            <w:shd w:val="clear" w:color="auto" w:fill="auto"/>
          </w:tcPr>
          <w:p w14:paraId="5C1871DD"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30D515C2" w14:textId="77777777" w:rsidR="005861D1" w:rsidRPr="00A510DA" w:rsidRDefault="005861D1" w:rsidP="002F5DC9">
            <w:pPr>
              <w:keepNext/>
              <w:keepLines/>
              <w:spacing w:after="0"/>
              <w:rPr>
                <w:rFonts w:ascii="Arial" w:hAnsi="Arial"/>
                <w:bCs/>
                <w:sz w:val="18"/>
              </w:rPr>
            </w:pPr>
          </w:p>
        </w:tc>
        <w:tc>
          <w:tcPr>
            <w:tcW w:w="742" w:type="dxa"/>
            <w:tcBorders>
              <w:bottom w:val="single" w:sz="4" w:space="0" w:color="auto"/>
            </w:tcBorders>
            <w:shd w:val="clear" w:color="auto" w:fill="auto"/>
          </w:tcPr>
          <w:p w14:paraId="79B09195"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05CE06BB" w14:textId="77777777" w:rsidR="005861D1" w:rsidRPr="00A510DA" w:rsidRDefault="005861D1" w:rsidP="002F5DC9">
            <w:pPr>
              <w:keepNext/>
              <w:keepLines/>
              <w:spacing w:after="0"/>
              <w:rPr>
                <w:rFonts w:ascii="Arial" w:hAnsi="Arial"/>
                <w:bCs/>
                <w:sz w:val="18"/>
              </w:rPr>
            </w:pPr>
          </w:p>
        </w:tc>
      </w:tr>
      <w:tr w:rsidR="005861D1" w:rsidRPr="00A510DA" w14:paraId="453FC6DE"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26CB019D" w14:textId="77777777" w:rsidR="005861D1" w:rsidRPr="00A510DA" w:rsidRDefault="005861D1" w:rsidP="002F5DC9">
            <w:pPr>
              <w:keepNext/>
              <w:keepLines/>
              <w:spacing w:after="0"/>
              <w:rPr>
                <w:rFonts w:ascii="Arial" w:hAnsi="Arial"/>
                <w:b/>
                <w:bCs/>
                <w:sz w:val="18"/>
              </w:rPr>
            </w:pPr>
            <w:r w:rsidRPr="00A510DA">
              <w:rPr>
                <w:rFonts w:ascii="Arial" w:hAnsi="Arial"/>
                <w:sz w:val="18"/>
              </w:rPr>
              <w:tab/>
              <w:t>value</w:t>
            </w:r>
          </w:p>
        </w:tc>
        <w:tc>
          <w:tcPr>
            <w:tcW w:w="872" w:type="dxa"/>
            <w:tcBorders>
              <w:bottom w:val="single" w:sz="4" w:space="0" w:color="auto"/>
            </w:tcBorders>
            <w:shd w:val="clear" w:color="auto" w:fill="auto"/>
          </w:tcPr>
          <w:p w14:paraId="5509A2C0"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6DB57ADC" w14:textId="77777777" w:rsidR="005861D1" w:rsidRPr="00A510DA" w:rsidRDefault="005861D1" w:rsidP="002F5DC9">
            <w:pPr>
              <w:keepNext/>
              <w:keepLines/>
              <w:spacing w:after="0"/>
              <w:rPr>
                <w:rFonts w:ascii="Arial" w:hAnsi="Arial"/>
                <w:bCs/>
                <w:sz w:val="18"/>
              </w:rPr>
            </w:pPr>
            <w:r w:rsidRPr="00A510DA">
              <w:rPr>
                <w:rFonts w:ascii="Arial" w:hAnsi="Arial"/>
                <w:sz w:val="18"/>
              </w:rPr>
              <w:t>must be incremented from previous REGISTER</w:t>
            </w:r>
          </w:p>
        </w:tc>
        <w:tc>
          <w:tcPr>
            <w:tcW w:w="742" w:type="dxa"/>
            <w:tcBorders>
              <w:bottom w:val="single" w:sz="4" w:space="0" w:color="auto"/>
            </w:tcBorders>
            <w:shd w:val="clear" w:color="auto" w:fill="auto"/>
          </w:tcPr>
          <w:p w14:paraId="66374554"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716B87A5" w14:textId="77777777" w:rsidR="005861D1" w:rsidRPr="00A510DA" w:rsidRDefault="005861D1" w:rsidP="002F5DC9">
            <w:pPr>
              <w:keepNext/>
              <w:keepLines/>
              <w:spacing w:after="0"/>
              <w:rPr>
                <w:rFonts w:ascii="Arial" w:hAnsi="Arial"/>
                <w:bCs/>
                <w:sz w:val="18"/>
              </w:rPr>
            </w:pPr>
          </w:p>
        </w:tc>
      </w:tr>
      <w:tr w:rsidR="005861D1" w:rsidRPr="00A510DA" w14:paraId="48D5EE70"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ABD0B4A" w14:textId="77777777" w:rsidR="005861D1" w:rsidRPr="00A510DA" w:rsidRDefault="005861D1" w:rsidP="002F5DC9">
            <w:pPr>
              <w:keepNext/>
              <w:keepLines/>
              <w:spacing w:after="0"/>
              <w:rPr>
                <w:rFonts w:ascii="Arial" w:hAnsi="Arial"/>
                <w:b/>
                <w:bCs/>
                <w:sz w:val="18"/>
              </w:rPr>
            </w:pPr>
            <w:r w:rsidRPr="00A510DA">
              <w:rPr>
                <w:rFonts w:ascii="Arial" w:hAnsi="Arial"/>
                <w:b/>
                <w:sz w:val="18"/>
              </w:rPr>
              <w:t>Call-ID</w:t>
            </w:r>
          </w:p>
        </w:tc>
        <w:tc>
          <w:tcPr>
            <w:tcW w:w="872" w:type="dxa"/>
            <w:tcBorders>
              <w:bottom w:val="single" w:sz="4" w:space="0" w:color="auto"/>
            </w:tcBorders>
            <w:shd w:val="clear" w:color="auto" w:fill="auto"/>
          </w:tcPr>
          <w:p w14:paraId="0166EB28"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645805C4" w14:textId="77777777" w:rsidR="005861D1" w:rsidRPr="00A510DA" w:rsidRDefault="005861D1" w:rsidP="002F5DC9">
            <w:pPr>
              <w:keepNext/>
              <w:keepLines/>
              <w:spacing w:after="0"/>
              <w:rPr>
                <w:rFonts w:ascii="Arial" w:hAnsi="Arial"/>
                <w:bCs/>
                <w:sz w:val="18"/>
              </w:rPr>
            </w:pPr>
          </w:p>
        </w:tc>
        <w:tc>
          <w:tcPr>
            <w:tcW w:w="742" w:type="dxa"/>
            <w:tcBorders>
              <w:bottom w:val="single" w:sz="4" w:space="0" w:color="auto"/>
            </w:tcBorders>
            <w:shd w:val="clear" w:color="auto" w:fill="auto"/>
          </w:tcPr>
          <w:p w14:paraId="1FE21ECD"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40C4614F" w14:textId="77777777" w:rsidR="005861D1" w:rsidRPr="00A510DA" w:rsidRDefault="005861D1" w:rsidP="002F5DC9">
            <w:pPr>
              <w:keepNext/>
              <w:keepLines/>
              <w:spacing w:after="0"/>
              <w:rPr>
                <w:rFonts w:ascii="Arial" w:hAnsi="Arial"/>
                <w:bCs/>
                <w:sz w:val="18"/>
              </w:rPr>
            </w:pPr>
          </w:p>
        </w:tc>
      </w:tr>
      <w:tr w:rsidR="005861D1" w:rsidRPr="00A510DA" w14:paraId="3F625C93"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52291741" w14:textId="77777777" w:rsidR="005861D1" w:rsidRPr="00A510DA" w:rsidRDefault="005861D1"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callid</w:t>
            </w:r>
            <w:proofErr w:type="spellEnd"/>
          </w:p>
        </w:tc>
        <w:tc>
          <w:tcPr>
            <w:tcW w:w="872" w:type="dxa"/>
            <w:tcBorders>
              <w:bottom w:val="single" w:sz="4" w:space="0" w:color="auto"/>
            </w:tcBorders>
            <w:shd w:val="clear" w:color="auto" w:fill="auto"/>
          </w:tcPr>
          <w:p w14:paraId="0D6DE6EB"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4C4071BA" w14:textId="77777777" w:rsidR="005861D1" w:rsidRPr="00A510DA" w:rsidRDefault="005861D1" w:rsidP="002F5DC9">
            <w:pPr>
              <w:keepNext/>
              <w:keepLines/>
              <w:spacing w:after="0"/>
              <w:rPr>
                <w:rFonts w:ascii="Arial" w:hAnsi="Arial"/>
                <w:bCs/>
                <w:sz w:val="18"/>
              </w:rPr>
            </w:pPr>
            <w:r w:rsidRPr="00A510DA">
              <w:rPr>
                <w:rFonts w:ascii="Arial" w:hAnsi="Arial"/>
                <w:bCs/>
                <w:sz w:val="18"/>
              </w:rPr>
              <w:t>same value as in REGISTER at Step 2</w:t>
            </w:r>
          </w:p>
        </w:tc>
        <w:tc>
          <w:tcPr>
            <w:tcW w:w="742" w:type="dxa"/>
            <w:tcBorders>
              <w:bottom w:val="single" w:sz="4" w:space="0" w:color="auto"/>
            </w:tcBorders>
            <w:shd w:val="clear" w:color="auto" w:fill="auto"/>
          </w:tcPr>
          <w:p w14:paraId="5F57DACA"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487158A4" w14:textId="77777777" w:rsidR="005861D1" w:rsidRPr="00A510DA" w:rsidRDefault="005861D1" w:rsidP="002F5DC9">
            <w:pPr>
              <w:keepNext/>
              <w:keepLines/>
              <w:spacing w:after="0"/>
              <w:rPr>
                <w:rFonts w:ascii="Arial" w:hAnsi="Arial"/>
                <w:bCs/>
                <w:sz w:val="18"/>
              </w:rPr>
            </w:pPr>
          </w:p>
        </w:tc>
      </w:tr>
      <w:tr w:rsidR="005861D1" w:rsidRPr="00A510DA" w14:paraId="07DC4D79"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3B865ACE" w14:textId="77777777" w:rsidR="005861D1" w:rsidRPr="00A510DA" w:rsidRDefault="005861D1" w:rsidP="002F5DC9">
            <w:pPr>
              <w:keepNext/>
              <w:keepLines/>
              <w:spacing w:after="0"/>
              <w:rPr>
                <w:rFonts w:ascii="Arial" w:hAnsi="Arial"/>
                <w:b/>
                <w:sz w:val="18"/>
              </w:rPr>
            </w:pPr>
            <w:r w:rsidRPr="00A510DA">
              <w:rPr>
                <w:rFonts w:ascii="Arial" w:hAnsi="Arial"/>
                <w:b/>
                <w:bCs/>
                <w:sz w:val="18"/>
              </w:rPr>
              <w:t>Authorization</w:t>
            </w:r>
          </w:p>
        </w:tc>
        <w:tc>
          <w:tcPr>
            <w:tcW w:w="872" w:type="dxa"/>
            <w:tcBorders>
              <w:bottom w:val="single" w:sz="4" w:space="0" w:color="auto"/>
            </w:tcBorders>
            <w:shd w:val="clear" w:color="auto" w:fill="auto"/>
          </w:tcPr>
          <w:p w14:paraId="2C565DCA"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0858D6C4" w14:textId="77777777" w:rsidR="005861D1" w:rsidRPr="00A510DA" w:rsidRDefault="005861D1" w:rsidP="002F5DC9">
            <w:pPr>
              <w:keepNext/>
              <w:keepLines/>
              <w:spacing w:after="0"/>
              <w:rPr>
                <w:rFonts w:ascii="Arial" w:hAnsi="Arial"/>
                <w:bCs/>
                <w:sz w:val="18"/>
              </w:rPr>
            </w:pPr>
          </w:p>
        </w:tc>
        <w:tc>
          <w:tcPr>
            <w:tcW w:w="742" w:type="dxa"/>
            <w:tcBorders>
              <w:bottom w:val="single" w:sz="4" w:space="0" w:color="auto"/>
            </w:tcBorders>
            <w:shd w:val="clear" w:color="auto" w:fill="auto"/>
          </w:tcPr>
          <w:p w14:paraId="5333E283"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0885961B" w14:textId="77777777" w:rsidR="005861D1" w:rsidRPr="00A510DA" w:rsidRDefault="005861D1" w:rsidP="002F5DC9">
            <w:pPr>
              <w:keepNext/>
              <w:keepLines/>
              <w:spacing w:after="0"/>
              <w:rPr>
                <w:rFonts w:ascii="Arial" w:hAnsi="Arial"/>
                <w:bCs/>
                <w:sz w:val="18"/>
              </w:rPr>
            </w:pPr>
          </w:p>
        </w:tc>
      </w:tr>
      <w:tr w:rsidR="005861D1" w:rsidRPr="00A510DA" w14:paraId="3E8F75BD"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2994CF42" w14:textId="77777777" w:rsidR="005861D1" w:rsidRPr="00A510DA" w:rsidRDefault="005861D1" w:rsidP="002F5DC9">
            <w:pPr>
              <w:keepNext/>
              <w:keepLines/>
              <w:spacing w:after="0"/>
              <w:rPr>
                <w:rFonts w:ascii="Arial" w:hAnsi="Arial"/>
                <w:sz w:val="18"/>
              </w:rPr>
            </w:pPr>
            <w:r w:rsidRPr="00A510DA">
              <w:rPr>
                <w:rFonts w:ascii="Arial" w:hAnsi="Arial"/>
                <w:sz w:val="18"/>
              </w:rPr>
              <w:tab/>
              <w:t>response</w:t>
            </w:r>
          </w:p>
        </w:tc>
        <w:tc>
          <w:tcPr>
            <w:tcW w:w="872" w:type="dxa"/>
            <w:shd w:val="clear" w:color="auto" w:fill="auto"/>
          </w:tcPr>
          <w:p w14:paraId="4CDFE893" w14:textId="77777777" w:rsidR="005861D1" w:rsidRPr="00A510DA" w:rsidRDefault="005861D1" w:rsidP="002F5DC9">
            <w:pPr>
              <w:keepNext/>
              <w:keepLines/>
              <w:spacing w:after="0"/>
              <w:rPr>
                <w:rFonts w:ascii="Arial" w:hAnsi="Arial"/>
                <w:bCs/>
                <w:sz w:val="18"/>
              </w:rPr>
            </w:pPr>
          </w:p>
        </w:tc>
        <w:tc>
          <w:tcPr>
            <w:tcW w:w="4689" w:type="dxa"/>
            <w:shd w:val="clear" w:color="auto" w:fill="auto"/>
          </w:tcPr>
          <w:p w14:paraId="44EA21D3" w14:textId="77777777" w:rsidR="005861D1" w:rsidRPr="00A510DA" w:rsidRDefault="005861D1" w:rsidP="002F5DC9">
            <w:pPr>
              <w:keepNext/>
              <w:keepLines/>
              <w:spacing w:after="0"/>
              <w:rPr>
                <w:rFonts w:ascii="Arial" w:hAnsi="Arial"/>
                <w:bCs/>
                <w:sz w:val="18"/>
              </w:rPr>
            </w:pPr>
            <w:r w:rsidRPr="00A510DA">
              <w:rPr>
                <w:rFonts w:ascii="Arial" w:hAnsi="Arial"/>
                <w:bCs/>
                <w:sz w:val="18"/>
              </w:rPr>
              <w:t>present, but empty</w:t>
            </w:r>
          </w:p>
        </w:tc>
        <w:tc>
          <w:tcPr>
            <w:tcW w:w="742" w:type="dxa"/>
            <w:shd w:val="clear" w:color="auto" w:fill="auto"/>
          </w:tcPr>
          <w:p w14:paraId="65206DFF" w14:textId="77777777" w:rsidR="005861D1" w:rsidRPr="00A510DA" w:rsidRDefault="005861D1" w:rsidP="002F5DC9">
            <w:pPr>
              <w:keepNext/>
              <w:keepLines/>
              <w:spacing w:after="0"/>
              <w:rPr>
                <w:rFonts w:ascii="Arial" w:hAnsi="Arial"/>
                <w:bCs/>
                <w:sz w:val="18"/>
              </w:rPr>
            </w:pPr>
          </w:p>
        </w:tc>
        <w:tc>
          <w:tcPr>
            <w:tcW w:w="1429" w:type="dxa"/>
          </w:tcPr>
          <w:p w14:paraId="2828C161" w14:textId="77777777" w:rsidR="005861D1" w:rsidRPr="00A510DA" w:rsidRDefault="005861D1" w:rsidP="002F5DC9">
            <w:pPr>
              <w:keepNext/>
              <w:keepLines/>
              <w:spacing w:after="0"/>
              <w:rPr>
                <w:rFonts w:ascii="Arial" w:hAnsi="Arial"/>
                <w:bCs/>
                <w:sz w:val="18"/>
              </w:rPr>
            </w:pPr>
          </w:p>
        </w:tc>
      </w:tr>
      <w:tr w:rsidR="005861D1" w:rsidRPr="00A510DA" w14:paraId="011B34E3"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20A4A2C9" w14:textId="77777777" w:rsidR="005861D1" w:rsidRPr="00A510DA" w:rsidRDefault="005861D1"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auts</w:t>
            </w:r>
            <w:proofErr w:type="spellEnd"/>
          </w:p>
        </w:tc>
        <w:tc>
          <w:tcPr>
            <w:tcW w:w="872" w:type="dxa"/>
            <w:shd w:val="clear" w:color="auto" w:fill="auto"/>
          </w:tcPr>
          <w:p w14:paraId="6705CBAA" w14:textId="77777777" w:rsidR="005861D1" w:rsidRPr="00A510DA" w:rsidRDefault="005861D1" w:rsidP="002F5DC9">
            <w:pPr>
              <w:keepNext/>
              <w:keepLines/>
              <w:spacing w:after="0"/>
              <w:rPr>
                <w:rFonts w:ascii="Arial" w:hAnsi="Arial"/>
                <w:bCs/>
                <w:sz w:val="18"/>
              </w:rPr>
            </w:pPr>
          </w:p>
        </w:tc>
        <w:tc>
          <w:tcPr>
            <w:tcW w:w="4689" w:type="dxa"/>
            <w:shd w:val="clear" w:color="auto" w:fill="auto"/>
          </w:tcPr>
          <w:p w14:paraId="64632002" w14:textId="77777777" w:rsidR="005861D1" w:rsidRPr="00A510DA" w:rsidRDefault="005861D1" w:rsidP="002F5DC9">
            <w:pPr>
              <w:keepNext/>
              <w:keepLines/>
              <w:spacing w:after="0"/>
              <w:rPr>
                <w:rFonts w:ascii="Arial" w:hAnsi="Arial"/>
                <w:bCs/>
                <w:sz w:val="18"/>
              </w:rPr>
            </w:pPr>
            <w:r w:rsidRPr="00A510DA">
              <w:rPr>
                <w:rFonts w:ascii="Arial" w:hAnsi="Arial"/>
                <w:bCs/>
                <w:sz w:val="18"/>
              </w:rPr>
              <w:t>not present</w:t>
            </w:r>
          </w:p>
        </w:tc>
        <w:tc>
          <w:tcPr>
            <w:tcW w:w="742" w:type="dxa"/>
            <w:shd w:val="clear" w:color="auto" w:fill="auto"/>
          </w:tcPr>
          <w:p w14:paraId="49CFD21B" w14:textId="77777777" w:rsidR="005861D1" w:rsidRPr="00A510DA" w:rsidRDefault="005861D1" w:rsidP="002F5DC9">
            <w:pPr>
              <w:keepNext/>
              <w:keepLines/>
              <w:spacing w:after="0"/>
              <w:rPr>
                <w:rFonts w:ascii="Arial" w:hAnsi="Arial"/>
                <w:bCs/>
                <w:sz w:val="18"/>
              </w:rPr>
            </w:pPr>
          </w:p>
        </w:tc>
        <w:tc>
          <w:tcPr>
            <w:tcW w:w="1429" w:type="dxa"/>
          </w:tcPr>
          <w:p w14:paraId="44BC266E" w14:textId="77777777" w:rsidR="005861D1" w:rsidRPr="00A510DA" w:rsidRDefault="005861D1" w:rsidP="002F5DC9">
            <w:pPr>
              <w:keepNext/>
              <w:keepLines/>
              <w:spacing w:after="0"/>
              <w:rPr>
                <w:rFonts w:ascii="Arial" w:hAnsi="Arial"/>
                <w:bCs/>
                <w:sz w:val="18"/>
              </w:rPr>
            </w:pPr>
          </w:p>
        </w:tc>
      </w:tr>
      <w:tr w:rsidR="005861D1" w:rsidRPr="00A510DA" w14:paraId="22CE51A5"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0BC8A3A9" w14:textId="77777777" w:rsidR="005861D1" w:rsidRPr="00A510DA" w:rsidRDefault="005861D1" w:rsidP="002F5DC9">
            <w:pPr>
              <w:keepNext/>
              <w:keepLines/>
              <w:spacing w:after="0"/>
              <w:rPr>
                <w:rFonts w:ascii="Arial" w:hAnsi="Arial"/>
                <w:sz w:val="18"/>
              </w:rPr>
            </w:pPr>
            <w:r w:rsidRPr="00A510DA">
              <w:rPr>
                <w:rFonts w:ascii="Arial" w:hAnsi="Arial"/>
                <w:b/>
                <w:sz w:val="18"/>
              </w:rPr>
              <w:t>Security-Client</w:t>
            </w:r>
          </w:p>
        </w:tc>
        <w:tc>
          <w:tcPr>
            <w:tcW w:w="872" w:type="dxa"/>
            <w:shd w:val="clear" w:color="auto" w:fill="auto"/>
          </w:tcPr>
          <w:p w14:paraId="2B3B50E8" w14:textId="77777777" w:rsidR="005861D1" w:rsidRPr="00A510DA" w:rsidRDefault="005861D1" w:rsidP="002F5DC9">
            <w:pPr>
              <w:keepNext/>
              <w:keepLines/>
              <w:spacing w:after="0"/>
              <w:rPr>
                <w:rFonts w:ascii="Arial" w:hAnsi="Arial"/>
                <w:bCs/>
                <w:sz w:val="18"/>
              </w:rPr>
            </w:pPr>
          </w:p>
        </w:tc>
        <w:tc>
          <w:tcPr>
            <w:tcW w:w="4689" w:type="dxa"/>
            <w:shd w:val="clear" w:color="auto" w:fill="auto"/>
          </w:tcPr>
          <w:p w14:paraId="1D9B9057" w14:textId="77777777" w:rsidR="005861D1" w:rsidRPr="00A510DA" w:rsidRDefault="005861D1" w:rsidP="002F5DC9">
            <w:pPr>
              <w:keepNext/>
              <w:keepLines/>
              <w:spacing w:after="0"/>
              <w:rPr>
                <w:rFonts w:ascii="Arial" w:hAnsi="Arial"/>
                <w:bCs/>
                <w:sz w:val="18"/>
              </w:rPr>
            </w:pPr>
          </w:p>
        </w:tc>
        <w:tc>
          <w:tcPr>
            <w:tcW w:w="742" w:type="dxa"/>
            <w:shd w:val="clear" w:color="auto" w:fill="auto"/>
          </w:tcPr>
          <w:p w14:paraId="73FD1056" w14:textId="77777777" w:rsidR="005861D1" w:rsidRPr="00A510DA" w:rsidRDefault="005861D1" w:rsidP="002F5DC9">
            <w:pPr>
              <w:keepNext/>
              <w:keepLines/>
              <w:spacing w:after="0"/>
              <w:rPr>
                <w:rFonts w:ascii="Arial" w:hAnsi="Arial"/>
                <w:bCs/>
                <w:sz w:val="18"/>
              </w:rPr>
            </w:pPr>
          </w:p>
        </w:tc>
        <w:tc>
          <w:tcPr>
            <w:tcW w:w="1429" w:type="dxa"/>
          </w:tcPr>
          <w:p w14:paraId="4E68BAAD" w14:textId="77777777" w:rsidR="005861D1" w:rsidRPr="00A510DA" w:rsidRDefault="005861D1" w:rsidP="002F5DC9">
            <w:pPr>
              <w:keepNext/>
              <w:keepLines/>
              <w:spacing w:after="0"/>
              <w:rPr>
                <w:rFonts w:ascii="Arial" w:hAnsi="Arial"/>
                <w:bCs/>
                <w:sz w:val="18"/>
              </w:rPr>
            </w:pPr>
          </w:p>
        </w:tc>
      </w:tr>
      <w:tr w:rsidR="005861D1" w:rsidRPr="00A510DA" w14:paraId="5BDA22EA"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601EF5C4" w14:textId="77777777" w:rsidR="005861D1" w:rsidRPr="00A510DA" w:rsidRDefault="005861D1"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spi</w:t>
            </w:r>
            <w:proofErr w:type="spellEnd"/>
            <w:r w:rsidRPr="00A510DA">
              <w:rPr>
                <w:rFonts w:ascii="Arial" w:hAnsi="Arial"/>
                <w:sz w:val="18"/>
              </w:rPr>
              <w:t>-c</w:t>
            </w:r>
          </w:p>
        </w:tc>
        <w:tc>
          <w:tcPr>
            <w:tcW w:w="872" w:type="dxa"/>
            <w:shd w:val="clear" w:color="auto" w:fill="auto"/>
          </w:tcPr>
          <w:p w14:paraId="1EC73D57" w14:textId="77777777" w:rsidR="005861D1" w:rsidRPr="00A510DA" w:rsidRDefault="005861D1" w:rsidP="002F5DC9">
            <w:pPr>
              <w:keepNext/>
              <w:keepLines/>
              <w:spacing w:after="0"/>
              <w:rPr>
                <w:rFonts w:ascii="Arial" w:hAnsi="Arial"/>
                <w:bCs/>
                <w:sz w:val="18"/>
              </w:rPr>
            </w:pPr>
          </w:p>
        </w:tc>
        <w:tc>
          <w:tcPr>
            <w:tcW w:w="4689" w:type="dxa"/>
            <w:shd w:val="clear" w:color="auto" w:fill="auto"/>
          </w:tcPr>
          <w:p w14:paraId="5C8903FA" w14:textId="77777777" w:rsidR="005861D1" w:rsidRPr="00A510DA" w:rsidRDefault="005861D1" w:rsidP="002F5DC9">
            <w:pPr>
              <w:keepNext/>
              <w:keepLines/>
              <w:spacing w:after="0"/>
              <w:rPr>
                <w:rFonts w:ascii="Arial" w:hAnsi="Arial"/>
                <w:bCs/>
                <w:sz w:val="18"/>
              </w:rPr>
            </w:pPr>
            <w:r w:rsidRPr="00A510DA">
              <w:rPr>
                <w:rFonts w:ascii="Arial" w:hAnsi="Arial"/>
                <w:sz w:val="18"/>
              </w:rPr>
              <w:t>new SPI number of the inbound SA at the protected client port, shall be different from previously used number(s)</w:t>
            </w:r>
          </w:p>
        </w:tc>
        <w:tc>
          <w:tcPr>
            <w:tcW w:w="742" w:type="dxa"/>
            <w:shd w:val="clear" w:color="auto" w:fill="auto"/>
          </w:tcPr>
          <w:p w14:paraId="0F6A71B4" w14:textId="77777777" w:rsidR="005861D1" w:rsidRPr="00A510DA" w:rsidRDefault="005861D1" w:rsidP="002F5DC9">
            <w:pPr>
              <w:keepNext/>
              <w:keepLines/>
              <w:spacing w:after="0"/>
              <w:rPr>
                <w:rFonts w:ascii="Arial" w:hAnsi="Arial"/>
                <w:bCs/>
                <w:sz w:val="18"/>
              </w:rPr>
            </w:pPr>
          </w:p>
        </w:tc>
        <w:tc>
          <w:tcPr>
            <w:tcW w:w="1429" w:type="dxa"/>
          </w:tcPr>
          <w:p w14:paraId="0198BEBE" w14:textId="77777777" w:rsidR="005861D1" w:rsidRPr="00A510DA" w:rsidRDefault="005861D1" w:rsidP="002F5DC9">
            <w:pPr>
              <w:keepNext/>
              <w:keepLines/>
              <w:spacing w:after="0"/>
              <w:rPr>
                <w:rFonts w:ascii="Arial" w:hAnsi="Arial"/>
                <w:bCs/>
                <w:sz w:val="18"/>
              </w:rPr>
            </w:pPr>
          </w:p>
        </w:tc>
      </w:tr>
      <w:tr w:rsidR="005861D1" w:rsidRPr="00A510DA" w14:paraId="1EEE8E27" w14:textId="77777777" w:rsidTr="002F5DC9">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14:paraId="5A7A4512" w14:textId="77777777" w:rsidR="005861D1" w:rsidRPr="00A510DA" w:rsidRDefault="005861D1"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spi</w:t>
            </w:r>
            <w:proofErr w:type="spellEnd"/>
            <w:r w:rsidRPr="00A510DA">
              <w:rPr>
                <w:rFonts w:ascii="Arial" w:hAnsi="Arial"/>
                <w:sz w:val="18"/>
              </w:rPr>
              <w:t>-s</w:t>
            </w:r>
          </w:p>
        </w:tc>
        <w:tc>
          <w:tcPr>
            <w:tcW w:w="872" w:type="dxa"/>
            <w:shd w:val="clear" w:color="auto" w:fill="auto"/>
          </w:tcPr>
          <w:p w14:paraId="1FB8B595" w14:textId="77777777" w:rsidR="005861D1" w:rsidRPr="00A510DA" w:rsidRDefault="005861D1" w:rsidP="002F5DC9">
            <w:pPr>
              <w:keepNext/>
              <w:keepLines/>
              <w:spacing w:after="0"/>
              <w:rPr>
                <w:rFonts w:ascii="Arial" w:hAnsi="Arial"/>
                <w:bCs/>
                <w:sz w:val="18"/>
              </w:rPr>
            </w:pPr>
          </w:p>
        </w:tc>
        <w:tc>
          <w:tcPr>
            <w:tcW w:w="4689" w:type="dxa"/>
            <w:shd w:val="clear" w:color="auto" w:fill="auto"/>
          </w:tcPr>
          <w:p w14:paraId="0C1ADA24" w14:textId="77777777" w:rsidR="005861D1" w:rsidRPr="00A510DA" w:rsidRDefault="005861D1" w:rsidP="002F5DC9">
            <w:pPr>
              <w:keepNext/>
              <w:keepLines/>
              <w:spacing w:after="0"/>
              <w:rPr>
                <w:rFonts w:ascii="Arial" w:hAnsi="Arial"/>
                <w:bCs/>
                <w:sz w:val="18"/>
              </w:rPr>
            </w:pPr>
            <w:r w:rsidRPr="00A510DA">
              <w:rPr>
                <w:rFonts w:ascii="Arial" w:hAnsi="Arial"/>
                <w:sz w:val="18"/>
              </w:rPr>
              <w:t>new SPI number of the inbound SA at the protected server port, shall be different from previously used number(s)</w:t>
            </w:r>
          </w:p>
        </w:tc>
        <w:tc>
          <w:tcPr>
            <w:tcW w:w="742" w:type="dxa"/>
            <w:shd w:val="clear" w:color="auto" w:fill="auto"/>
          </w:tcPr>
          <w:p w14:paraId="7D2F55B7" w14:textId="77777777" w:rsidR="005861D1" w:rsidRPr="00A510DA" w:rsidRDefault="005861D1" w:rsidP="002F5DC9">
            <w:pPr>
              <w:keepNext/>
              <w:keepLines/>
              <w:spacing w:after="0"/>
              <w:rPr>
                <w:rFonts w:ascii="Arial" w:hAnsi="Arial"/>
                <w:bCs/>
                <w:sz w:val="18"/>
              </w:rPr>
            </w:pPr>
          </w:p>
        </w:tc>
        <w:tc>
          <w:tcPr>
            <w:tcW w:w="1429" w:type="dxa"/>
          </w:tcPr>
          <w:p w14:paraId="1BF847FE" w14:textId="77777777" w:rsidR="005861D1" w:rsidRPr="00A510DA" w:rsidRDefault="005861D1" w:rsidP="002F5DC9">
            <w:pPr>
              <w:keepNext/>
              <w:keepLines/>
              <w:spacing w:after="0"/>
              <w:rPr>
                <w:rFonts w:ascii="Arial" w:hAnsi="Arial"/>
                <w:bCs/>
                <w:sz w:val="18"/>
              </w:rPr>
            </w:pPr>
          </w:p>
        </w:tc>
      </w:tr>
      <w:tr w:rsidR="005861D1" w:rsidRPr="00A510DA" w14:paraId="5634F7C2" w14:textId="77777777" w:rsidTr="002F5DC9">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14:paraId="40D02E75" w14:textId="77777777" w:rsidR="005861D1" w:rsidRPr="00A510DA" w:rsidRDefault="005861D1" w:rsidP="002F5DC9">
            <w:pPr>
              <w:keepNext/>
              <w:keepLines/>
              <w:spacing w:after="0"/>
              <w:rPr>
                <w:rFonts w:ascii="Arial" w:hAnsi="Arial"/>
                <w:sz w:val="18"/>
              </w:rPr>
            </w:pPr>
            <w:r w:rsidRPr="00A510DA">
              <w:rPr>
                <w:rFonts w:ascii="Arial" w:hAnsi="Arial"/>
                <w:sz w:val="18"/>
              </w:rPr>
              <w:tab/>
              <w:t>port-c</w:t>
            </w:r>
          </w:p>
        </w:tc>
        <w:tc>
          <w:tcPr>
            <w:tcW w:w="872" w:type="dxa"/>
            <w:tcBorders>
              <w:bottom w:val="single" w:sz="4" w:space="0" w:color="auto"/>
            </w:tcBorders>
            <w:shd w:val="clear" w:color="auto" w:fill="auto"/>
          </w:tcPr>
          <w:p w14:paraId="0D931280" w14:textId="77777777" w:rsidR="005861D1" w:rsidRPr="00A510DA" w:rsidRDefault="005861D1" w:rsidP="002F5DC9">
            <w:pPr>
              <w:keepNext/>
              <w:keepLines/>
              <w:spacing w:after="0"/>
              <w:rPr>
                <w:rFonts w:ascii="Arial" w:hAnsi="Arial"/>
                <w:bCs/>
                <w:sz w:val="18"/>
              </w:rPr>
            </w:pPr>
          </w:p>
        </w:tc>
        <w:tc>
          <w:tcPr>
            <w:tcW w:w="4689" w:type="dxa"/>
            <w:tcBorders>
              <w:bottom w:val="single" w:sz="4" w:space="0" w:color="auto"/>
            </w:tcBorders>
            <w:shd w:val="clear" w:color="auto" w:fill="auto"/>
          </w:tcPr>
          <w:p w14:paraId="5E3983BA" w14:textId="77777777" w:rsidR="005861D1" w:rsidRPr="00A510DA" w:rsidRDefault="005861D1" w:rsidP="002F5DC9">
            <w:pPr>
              <w:keepNext/>
              <w:keepLines/>
              <w:spacing w:after="0"/>
              <w:rPr>
                <w:rFonts w:ascii="Arial" w:hAnsi="Arial"/>
                <w:bCs/>
                <w:sz w:val="18"/>
              </w:rPr>
            </w:pPr>
            <w:r w:rsidRPr="00A510DA">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14:paraId="5F7F5E7F" w14:textId="77777777" w:rsidR="005861D1" w:rsidRPr="00A510DA" w:rsidRDefault="005861D1" w:rsidP="002F5DC9">
            <w:pPr>
              <w:keepNext/>
              <w:keepLines/>
              <w:spacing w:after="0"/>
              <w:rPr>
                <w:rFonts w:ascii="Arial" w:hAnsi="Arial"/>
                <w:bCs/>
                <w:sz w:val="18"/>
              </w:rPr>
            </w:pPr>
          </w:p>
        </w:tc>
        <w:tc>
          <w:tcPr>
            <w:tcW w:w="1429" w:type="dxa"/>
            <w:tcBorders>
              <w:bottom w:val="single" w:sz="4" w:space="0" w:color="auto"/>
            </w:tcBorders>
          </w:tcPr>
          <w:p w14:paraId="34590581" w14:textId="77777777" w:rsidR="005861D1" w:rsidRPr="00A510DA" w:rsidRDefault="005861D1" w:rsidP="002F5DC9">
            <w:pPr>
              <w:keepNext/>
              <w:keepLines/>
              <w:spacing w:after="0"/>
              <w:rPr>
                <w:rFonts w:ascii="Arial" w:hAnsi="Arial"/>
                <w:bCs/>
                <w:sz w:val="18"/>
              </w:rPr>
            </w:pPr>
          </w:p>
        </w:tc>
      </w:tr>
    </w:tbl>
    <w:p w14:paraId="7010F692" w14:textId="1EBD35D0" w:rsidR="00342580" w:rsidRPr="005861D1" w:rsidRDefault="00342580" w:rsidP="00914BC2"/>
    <w:p w14:paraId="1E25CDFA" w14:textId="6AD035A2" w:rsidR="006F6B5B" w:rsidRPr="00D25E21" w:rsidRDefault="006F6B5B" w:rsidP="00D25E2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4DA05" w14:textId="77777777" w:rsidR="000A2492" w:rsidRDefault="000A2492">
      <w:r>
        <w:separator/>
      </w:r>
    </w:p>
  </w:endnote>
  <w:endnote w:type="continuationSeparator" w:id="0">
    <w:p w14:paraId="3E7D4BBA" w14:textId="77777777" w:rsidR="000A2492" w:rsidRDefault="000A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9B613" w14:textId="77777777" w:rsidR="000A2492" w:rsidRDefault="000A2492">
      <w:r>
        <w:separator/>
      </w:r>
    </w:p>
  </w:footnote>
  <w:footnote w:type="continuationSeparator" w:id="0">
    <w:p w14:paraId="6F690846" w14:textId="77777777" w:rsidR="000A2492" w:rsidRDefault="000A2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822"/>
    <w:rsid w:val="000A2492"/>
    <w:rsid w:val="000A6394"/>
    <w:rsid w:val="000B7FED"/>
    <w:rsid w:val="000C038A"/>
    <w:rsid w:val="000C6598"/>
    <w:rsid w:val="000D44B3"/>
    <w:rsid w:val="000E05EE"/>
    <w:rsid w:val="00143DE9"/>
    <w:rsid w:val="00145D43"/>
    <w:rsid w:val="00175DAD"/>
    <w:rsid w:val="00192C46"/>
    <w:rsid w:val="001A08B3"/>
    <w:rsid w:val="001A7B60"/>
    <w:rsid w:val="001B52F0"/>
    <w:rsid w:val="001B7A65"/>
    <w:rsid w:val="001E41F3"/>
    <w:rsid w:val="00224825"/>
    <w:rsid w:val="002421B5"/>
    <w:rsid w:val="00252D57"/>
    <w:rsid w:val="0026004D"/>
    <w:rsid w:val="002640DD"/>
    <w:rsid w:val="00275D12"/>
    <w:rsid w:val="00277685"/>
    <w:rsid w:val="00284FEB"/>
    <w:rsid w:val="002860C4"/>
    <w:rsid w:val="002B5741"/>
    <w:rsid w:val="002C0B56"/>
    <w:rsid w:val="002D1081"/>
    <w:rsid w:val="002E472E"/>
    <w:rsid w:val="002F49D4"/>
    <w:rsid w:val="00305409"/>
    <w:rsid w:val="00341260"/>
    <w:rsid w:val="00342580"/>
    <w:rsid w:val="003533F8"/>
    <w:rsid w:val="003609EF"/>
    <w:rsid w:val="0036231A"/>
    <w:rsid w:val="00374DD4"/>
    <w:rsid w:val="003E1A36"/>
    <w:rsid w:val="00410371"/>
    <w:rsid w:val="004242F1"/>
    <w:rsid w:val="00450B9D"/>
    <w:rsid w:val="004B75B7"/>
    <w:rsid w:val="004E7D3A"/>
    <w:rsid w:val="005141D9"/>
    <w:rsid w:val="0051580D"/>
    <w:rsid w:val="00547111"/>
    <w:rsid w:val="005861D1"/>
    <w:rsid w:val="00592D74"/>
    <w:rsid w:val="00596DCF"/>
    <w:rsid w:val="005E2C44"/>
    <w:rsid w:val="00600406"/>
    <w:rsid w:val="00621188"/>
    <w:rsid w:val="006257ED"/>
    <w:rsid w:val="00653DE4"/>
    <w:rsid w:val="00665C47"/>
    <w:rsid w:val="00695808"/>
    <w:rsid w:val="006B46FB"/>
    <w:rsid w:val="006E21FB"/>
    <w:rsid w:val="006F6B5B"/>
    <w:rsid w:val="00734932"/>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A75D9"/>
    <w:rsid w:val="008B3D51"/>
    <w:rsid w:val="008D3CCC"/>
    <w:rsid w:val="008F3789"/>
    <w:rsid w:val="008F686C"/>
    <w:rsid w:val="009148DE"/>
    <w:rsid w:val="00914BC2"/>
    <w:rsid w:val="00941E30"/>
    <w:rsid w:val="009777D9"/>
    <w:rsid w:val="00991B88"/>
    <w:rsid w:val="009A5753"/>
    <w:rsid w:val="009A579D"/>
    <w:rsid w:val="009E3297"/>
    <w:rsid w:val="009F734F"/>
    <w:rsid w:val="00A246B6"/>
    <w:rsid w:val="00A47E70"/>
    <w:rsid w:val="00A50CF0"/>
    <w:rsid w:val="00A7671C"/>
    <w:rsid w:val="00A915E9"/>
    <w:rsid w:val="00AA2CBC"/>
    <w:rsid w:val="00AC5820"/>
    <w:rsid w:val="00AD1CD8"/>
    <w:rsid w:val="00B258BB"/>
    <w:rsid w:val="00B67B97"/>
    <w:rsid w:val="00B82CEF"/>
    <w:rsid w:val="00B968C8"/>
    <w:rsid w:val="00BA3EC5"/>
    <w:rsid w:val="00BA51D9"/>
    <w:rsid w:val="00BB5DFC"/>
    <w:rsid w:val="00BD279D"/>
    <w:rsid w:val="00BD6BB8"/>
    <w:rsid w:val="00C528AC"/>
    <w:rsid w:val="00C66BA2"/>
    <w:rsid w:val="00C870F6"/>
    <w:rsid w:val="00C9251F"/>
    <w:rsid w:val="00C95985"/>
    <w:rsid w:val="00CC5026"/>
    <w:rsid w:val="00CC68D0"/>
    <w:rsid w:val="00CF2E88"/>
    <w:rsid w:val="00D03F9A"/>
    <w:rsid w:val="00D06D51"/>
    <w:rsid w:val="00D24991"/>
    <w:rsid w:val="00D25E21"/>
    <w:rsid w:val="00D50255"/>
    <w:rsid w:val="00D66520"/>
    <w:rsid w:val="00D84AE9"/>
    <w:rsid w:val="00DE34CF"/>
    <w:rsid w:val="00E13F3D"/>
    <w:rsid w:val="00E34898"/>
    <w:rsid w:val="00E81CEA"/>
    <w:rsid w:val="00EB09B7"/>
    <w:rsid w:val="00EE7D7C"/>
    <w:rsid w:val="00F25D98"/>
    <w:rsid w:val="00F300FB"/>
    <w:rsid w:val="00F66277"/>
    <w:rsid w:val="00F7720E"/>
    <w:rsid w:val="00F80C10"/>
    <w:rsid w:val="00F85167"/>
    <w:rsid w:val="00FB6386"/>
    <w:rsid w:val="00FE65BD"/>
    <w:rsid w:val="00FE74A7"/>
    <w:rsid w:val="00FF1F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90283-DFC0-4EFC-81B6-D699413B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1153</Words>
  <Characters>6576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2022-08-25T08:09:00Z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(3)GQCZbTr3vtXFusyEx0cOK7pT+EgyBoSzfqQEKvuUG55Q3t/8GH4gsW+rbMx0RPyoMZKRmZHI
lEFo0BAMc5W7hKyIBNIjMz2TOS6RXDyU+Llr73Y9qEDJzo+7fvw2L0r/l9Z/x3sWwJ68QTlD
d2Uh5StlWNA5XAnbuG48QrORuBts+UjKl9gJsWSJy7uUZLtyC9neS5mEgGMacMje2BT+cN0S
THGS8EMLkR+HdFaNSy</vt:lpwstr>
  </property>
  <property fmtid="{D5CDD505-2E9C-101B-9397-08002B2CF9AE}" pid="22" name="_2015_ms_pID_7253431">
    <vt:lpwstr>N4LlnX9dgjoXqAB1GVvjdlJxznF3xk7s7uWwuVbFmiezCdn4Qq1b4V
m2jAO3S8dWwpZaSnpkf28YnFyx7kqumUNA3Nv+WGCr20MYBqXz85Eyw3DNEMvbvwcvfZ+2pU
rStcTc12V66MFkNfGgdhFE4NCCTpcOz64SUmGdY17JkT5uJVhPZx1GaL9eXRWhtxaBuiwhQN
pJlJmAnWOdduW/Jw3Bm5ovQFclFV7gRXzWXz</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1661414239</vt:lpwstr>
  </property>
</Properties>
</file>